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9E56" w14:textId="5CB1791F" w:rsidR="00E3385C" w:rsidRDefault="00E3385C" w:rsidP="00E338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30C96">
        <w:rPr>
          <w:b/>
          <w:i/>
          <w:noProof/>
          <w:sz w:val="28"/>
        </w:rPr>
        <w:t>4701</w:t>
      </w:r>
    </w:p>
    <w:p w14:paraId="64EA1E95" w14:textId="77777777" w:rsidR="00E3385C" w:rsidRDefault="00E3385C" w:rsidP="00E3385C">
      <w:pPr>
        <w:pStyle w:val="Header"/>
        <w:rPr>
          <w:sz w:val="22"/>
          <w:szCs w:val="22"/>
        </w:rPr>
      </w:pPr>
      <w:r>
        <w:rPr>
          <w:sz w:val="24"/>
        </w:rPr>
        <w:t>Berlin, Germany, 22</w:t>
      </w:r>
      <w:r w:rsidRPr="006D1036">
        <w:rPr>
          <w:sz w:val="24"/>
          <w:vertAlign w:val="superscript"/>
        </w:rPr>
        <w:t>nd</w:t>
      </w:r>
      <w:r>
        <w:rPr>
          <w:sz w:val="24"/>
        </w:rPr>
        <w:t xml:space="preserve"> – 26</w:t>
      </w:r>
      <w:r w:rsidRPr="006D1036">
        <w:rPr>
          <w:sz w:val="24"/>
          <w:vertAlign w:val="superscript"/>
        </w:rPr>
        <w:t>th</w:t>
      </w:r>
      <w:r>
        <w:rPr>
          <w:sz w:val="24"/>
        </w:rPr>
        <w:t xml:space="preserve"> May 2023</w:t>
      </w:r>
    </w:p>
    <w:p w14:paraId="04A43610" w14:textId="77777777" w:rsidR="00E3385C" w:rsidRPr="005D6EAF" w:rsidRDefault="00E3385C" w:rsidP="00E3385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385C" w14:paraId="5A9486D8" w14:textId="77777777" w:rsidTr="00204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C7ED" w14:textId="77777777" w:rsidR="00E3385C" w:rsidRDefault="00E3385C" w:rsidP="002047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3385C" w14:paraId="71302D0F" w14:textId="77777777" w:rsidTr="00204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5EBB5" w14:textId="77777777" w:rsidR="00E3385C" w:rsidRDefault="00E3385C" w:rsidP="00204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385C" w14:paraId="31CC01D2" w14:textId="77777777" w:rsidTr="00204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D7C07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2A02C760" w14:textId="77777777" w:rsidTr="002047A2">
        <w:tc>
          <w:tcPr>
            <w:tcW w:w="142" w:type="dxa"/>
            <w:tcBorders>
              <w:left w:val="single" w:sz="4" w:space="0" w:color="auto"/>
            </w:tcBorders>
          </w:tcPr>
          <w:p w14:paraId="7A6E90A1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AF6B4B" w14:textId="77777777" w:rsidR="00E3385C" w:rsidRPr="00410371" w:rsidRDefault="000C1E79" w:rsidP="002047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385C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4115C" w14:textId="77777777" w:rsidR="00E3385C" w:rsidRDefault="00E3385C" w:rsidP="00204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0ACCAA" w14:textId="23102D5A" w:rsidR="00E3385C" w:rsidRPr="00410371" w:rsidRDefault="00322931" w:rsidP="00322931">
            <w:pPr>
              <w:pStyle w:val="CRCoverPage"/>
              <w:spacing w:after="0"/>
              <w:jc w:val="center"/>
              <w:rPr>
                <w:noProof/>
              </w:rPr>
            </w:pPr>
            <w:r w:rsidRPr="00322931"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14:paraId="0E5A7239" w14:textId="77777777" w:rsidR="00E3385C" w:rsidRDefault="00E3385C" w:rsidP="002047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CADBA" w14:textId="21E6AD99" w:rsidR="00E3385C" w:rsidRPr="00410371" w:rsidRDefault="00430C96" w:rsidP="002047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019B2D" w14:textId="77777777" w:rsidR="00E3385C" w:rsidRDefault="00E3385C" w:rsidP="002047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AAE8AF" w14:textId="2AA13454" w:rsidR="00E3385C" w:rsidRPr="00410371" w:rsidRDefault="000C1E79" w:rsidP="00204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385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D6B86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E3385C" w14:paraId="00703045" w14:textId="77777777" w:rsidTr="00204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78398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E3385C" w14:paraId="58E99F06" w14:textId="77777777" w:rsidTr="00204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87692" w14:textId="77777777" w:rsidR="00E3385C" w:rsidRPr="00F25D98" w:rsidRDefault="00E3385C" w:rsidP="002047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385C" w14:paraId="64462985" w14:textId="77777777" w:rsidTr="002047A2">
        <w:tc>
          <w:tcPr>
            <w:tcW w:w="9641" w:type="dxa"/>
            <w:gridSpan w:val="9"/>
          </w:tcPr>
          <w:p w14:paraId="1586826C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B3CDAC" w14:textId="77777777" w:rsidR="00E3385C" w:rsidRDefault="00E3385C" w:rsidP="00E338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85C" w14:paraId="18A679DC" w14:textId="77777777" w:rsidTr="002047A2">
        <w:tc>
          <w:tcPr>
            <w:tcW w:w="2835" w:type="dxa"/>
          </w:tcPr>
          <w:p w14:paraId="76E63113" w14:textId="77777777" w:rsidR="00E3385C" w:rsidRDefault="00E3385C" w:rsidP="002047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F58DD3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ED576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FC272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35A32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97EE47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9D09E2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91191D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D4AAC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9DAA70" w14:textId="77777777" w:rsidR="00E3385C" w:rsidRDefault="00E3385C" w:rsidP="00E338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385C" w14:paraId="40F8384F" w14:textId="77777777" w:rsidTr="002047A2">
        <w:tc>
          <w:tcPr>
            <w:tcW w:w="9640" w:type="dxa"/>
            <w:gridSpan w:val="11"/>
          </w:tcPr>
          <w:p w14:paraId="4CA06965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62EF60E5" w14:textId="77777777" w:rsidTr="00204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508C4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E076B" w14:textId="60620E73" w:rsidR="00E3385C" w:rsidRDefault="000C1E79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385C">
              <w:t xml:space="preserve">Rel-18 CR TS 28.552 </w:t>
            </w:r>
            <w:r w:rsidR="00B64F62" w:rsidRPr="00B64F62">
              <w:t>Add Reference for “DL PDCP buffered throughput per UE per DRB”</w:t>
            </w:r>
            <w:r w:rsidR="00E3385C">
              <w:t xml:space="preserve"> </w:t>
            </w:r>
            <w:r>
              <w:fldChar w:fldCharType="end"/>
            </w:r>
          </w:p>
        </w:tc>
      </w:tr>
      <w:tr w:rsidR="00E3385C" w14:paraId="1398FD7C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146526E8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925379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2F0A44AF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6F413E2F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B7D7F" w14:textId="3B1E7E5A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376A29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E3385C" w14:paraId="3AF7B174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37F9B55B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AF3E5A" w14:textId="77777777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3385C" w14:paraId="6D44E5FB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4B5F6FCE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11950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620320C0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0737B8CF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B9A2F4" w14:textId="77777777" w:rsidR="00E3385C" w:rsidRDefault="000C1E79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385C" w:rsidRPr="00F2228B">
              <w:t>PM_KPI_5G_Ph3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AD6EF8" w14:textId="77777777" w:rsidR="00E3385C" w:rsidRDefault="00E3385C" w:rsidP="00204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86CB2E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D6832" w14:textId="77777777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E3385C" w14:paraId="037679E4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2D0C56BE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88D91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BC5A6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A4034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DEEFF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22B9806A" w14:textId="77777777" w:rsidTr="00204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2EDDB7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FCB708" w14:textId="4D8EBD7D" w:rsidR="00E3385C" w:rsidRDefault="002E65CE" w:rsidP="002047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689FE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8B82E" w14:textId="77777777" w:rsidR="00E3385C" w:rsidRDefault="00E3385C" w:rsidP="002047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E8D8E" w14:textId="77777777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3385C" w14:paraId="26FC196D" w14:textId="77777777" w:rsidTr="00204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8037B4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E5BC05" w14:textId="77777777" w:rsidR="00E3385C" w:rsidRDefault="00E3385C" w:rsidP="002047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6AFE87" w14:textId="77777777" w:rsidR="00E3385C" w:rsidRDefault="00E3385C" w:rsidP="002047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B384D7" w14:textId="77777777" w:rsidR="00E3385C" w:rsidRPr="007C2097" w:rsidRDefault="00E3385C" w:rsidP="002047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3385C" w14:paraId="15B5DE0D" w14:textId="77777777" w:rsidTr="002047A2">
        <w:tc>
          <w:tcPr>
            <w:tcW w:w="1843" w:type="dxa"/>
          </w:tcPr>
          <w:p w14:paraId="306844F6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2A6D75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2F116530" w14:textId="77777777" w:rsidTr="00204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44334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321B9" w14:textId="7044C976" w:rsidR="00E3385C" w:rsidRDefault="00B64F62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B64F62">
              <w:rPr>
                <w:noProof/>
              </w:rPr>
              <w:t>In 3GPP SA5 #147 new measurement “5.1.1.3.7</w:t>
            </w:r>
            <w:r w:rsidRPr="00B64F62">
              <w:rPr>
                <w:noProof/>
              </w:rPr>
              <w:tab/>
              <w:t xml:space="preserve">Average DL UE buffered Throughput per DRB” was agreed however the 3GPP specs referred within the measurement were missing in the “2 References” chapter.  </w:t>
            </w:r>
          </w:p>
        </w:tc>
      </w:tr>
      <w:tr w:rsidR="00E3385C" w14:paraId="656F37DA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3B801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6E8D7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6D728137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E856D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1A1A2" w14:textId="46028A74" w:rsidR="00E3385C" w:rsidRDefault="00B64F62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B64F62">
              <w:rPr>
                <w:noProof/>
              </w:rPr>
              <w:t>The 3GPP specs are added to “2 References” chapter.</w:t>
            </w:r>
          </w:p>
        </w:tc>
      </w:tr>
      <w:tr w:rsidR="00E3385C" w14:paraId="643E4ABF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4121D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7DB8B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4F8DB293" w14:textId="77777777" w:rsidTr="00204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666C4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13DD4" w14:textId="5EDBDD7A" w:rsidR="00E3385C" w:rsidRDefault="00B64F62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B64F62">
              <w:rPr>
                <w:noProof/>
                <w:lang w:val="fr-FR"/>
              </w:rPr>
              <w:t>The referred 3GPP specs in the “5.1.1.3.7</w:t>
            </w:r>
            <w:r w:rsidRPr="00B64F62">
              <w:rPr>
                <w:noProof/>
                <w:lang w:val="fr-FR"/>
              </w:rPr>
              <w:tab/>
              <w:t>Average DL UE buffered Throughput per DRB” are listed in the “2 References” chapter.</w:t>
            </w:r>
          </w:p>
        </w:tc>
      </w:tr>
      <w:tr w:rsidR="00E3385C" w14:paraId="7CED414A" w14:textId="77777777" w:rsidTr="002047A2">
        <w:tc>
          <w:tcPr>
            <w:tcW w:w="2694" w:type="dxa"/>
            <w:gridSpan w:val="2"/>
          </w:tcPr>
          <w:p w14:paraId="0A0892F6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AADE1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70D230A2" w14:textId="77777777" w:rsidTr="00204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EA8B2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A9566" w14:textId="120626D1" w:rsidR="00E3385C" w:rsidRDefault="00B64F6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2, 5.1.1.3.7</w:t>
            </w:r>
          </w:p>
        </w:tc>
      </w:tr>
      <w:tr w:rsidR="00E3385C" w14:paraId="3178D2D5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0BB1A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69EDA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7A88D6AA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13B8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A2141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4AA949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4D2ADE" w14:textId="77777777" w:rsidR="00E3385C" w:rsidRDefault="00E3385C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235DB" w14:textId="77777777" w:rsidR="00E3385C" w:rsidRDefault="00E3385C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85C" w14:paraId="120DA19F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03C3A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382AC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8AEDE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93ED6" w14:textId="77777777" w:rsidR="00E3385C" w:rsidRDefault="00E3385C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C5675" w14:textId="77777777" w:rsidR="00E3385C" w:rsidRDefault="00E3385C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5C" w14:paraId="1B87F378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DFF71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D721C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F70C4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A5EBD1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477E2" w14:textId="77777777" w:rsidR="00E3385C" w:rsidRDefault="00E3385C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5C" w14:paraId="7243D2DC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3F851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A1E55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73BA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168008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AAE76" w14:textId="77777777" w:rsidR="00E3385C" w:rsidRDefault="00E3385C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3385C" w14:paraId="20DF838D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D34A3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92EA7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E3385C" w14:paraId="0ADB78D8" w14:textId="77777777" w:rsidTr="00204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68B9E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70C9C" w14:textId="77777777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385C" w:rsidRPr="008863B9" w14:paraId="31FA73DD" w14:textId="77777777" w:rsidTr="002047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7A47A" w14:textId="77777777" w:rsidR="00E3385C" w:rsidRPr="008863B9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2DA407" w14:textId="77777777" w:rsidR="00E3385C" w:rsidRPr="008863B9" w:rsidRDefault="00E3385C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385C" w14:paraId="5784EE06" w14:textId="77777777" w:rsidTr="00204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BBE86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0155" w14:textId="7AA2C17C" w:rsidR="00E3385C" w:rsidRDefault="00430C96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S5-234701 is a revision of S5-233932</w:t>
            </w:r>
          </w:p>
        </w:tc>
      </w:tr>
    </w:tbl>
    <w:p w14:paraId="21AC3559" w14:textId="77777777" w:rsidR="00E3385C" w:rsidRDefault="00E3385C" w:rsidP="00E3385C">
      <w:pPr>
        <w:rPr>
          <w:noProof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DCF7F9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32A8B87" w14:textId="77777777">
        <w:tc>
          <w:tcPr>
            <w:tcW w:w="9639" w:type="dxa"/>
            <w:shd w:val="clear" w:color="auto" w:fill="FFFFCC"/>
            <w:vAlign w:val="center"/>
          </w:tcPr>
          <w:p w14:paraId="6321CFB7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0"/>
      <w:bookmarkEnd w:id="1"/>
    </w:tbl>
    <w:p w14:paraId="32379109" w14:textId="2D119406" w:rsidR="009D1253" w:rsidRDefault="009D1253" w:rsidP="00772736"/>
    <w:p w14:paraId="08286604" w14:textId="77777777" w:rsidR="001A7EE4" w:rsidRDefault="001A7EE4" w:rsidP="001A7EE4"/>
    <w:p w14:paraId="10DE6E43" w14:textId="77777777" w:rsidR="001A7EE4" w:rsidRPr="006534CE" w:rsidRDefault="001A7EE4" w:rsidP="001A7EE4">
      <w:pPr>
        <w:pStyle w:val="Heading1"/>
        <w:rPr>
          <w:color w:val="000000"/>
        </w:rPr>
      </w:pPr>
      <w:bookmarkStart w:id="2" w:name="_Toc20132199"/>
      <w:bookmarkStart w:id="3" w:name="_Toc27473234"/>
      <w:bookmarkStart w:id="4" w:name="_Toc35955887"/>
      <w:bookmarkStart w:id="5" w:name="_Toc44491851"/>
      <w:bookmarkStart w:id="6" w:name="_Toc51689778"/>
      <w:bookmarkStart w:id="7" w:name="_Toc51750452"/>
      <w:bookmarkStart w:id="8" w:name="_Toc51774712"/>
      <w:bookmarkStart w:id="9" w:name="_Toc51775326"/>
      <w:bookmarkStart w:id="10" w:name="_Toc51775942"/>
      <w:bookmarkStart w:id="11" w:name="_Toc58515325"/>
      <w:bookmarkStart w:id="12" w:name="_Toc13056012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38CCC4" w14:textId="77777777" w:rsidR="001A7EE4" w:rsidRPr="006534CE" w:rsidRDefault="001A7EE4" w:rsidP="001A7EE4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5E145F88" w14:textId="77777777" w:rsidR="001A7EE4" w:rsidRPr="006534CE" w:rsidRDefault="001A7EE4" w:rsidP="001A7EE4">
      <w:pPr>
        <w:pStyle w:val="B1"/>
        <w:rPr>
          <w:color w:val="000000"/>
        </w:rPr>
      </w:pPr>
      <w:bookmarkStart w:id="13" w:name="OLE_LINK1"/>
      <w:bookmarkStart w:id="14" w:name="OLE_LINK2"/>
      <w:bookmarkStart w:id="15" w:name="OLE_LINK3"/>
      <w:bookmarkStart w:id="16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4EA1C690" w14:textId="77777777" w:rsidR="001A7EE4" w:rsidRPr="006534CE" w:rsidRDefault="001A7EE4" w:rsidP="001A7EE4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2F4B5A34" w14:textId="77777777" w:rsidR="001A7EE4" w:rsidRPr="006534CE" w:rsidRDefault="001A7EE4" w:rsidP="001A7EE4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3"/>
    <w:bookmarkEnd w:id="14"/>
    <w:bookmarkEnd w:id="15"/>
    <w:bookmarkEnd w:id="16"/>
    <w:p w14:paraId="78D05933" w14:textId="77777777" w:rsidR="001A7EE4" w:rsidRPr="006534CE" w:rsidRDefault="001A7EE4" w:rsidP="001A7EE4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6BFAF156" w14:textId="77777777" w:rsidR="001A7EE4" w:rsidRPr="006534CE" w:rsidRDefault="001A7EE4" w:rsidP="001A7EE4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5095B2B" w14:textId="77777777" w:rsidR="001A7EE4" w:rsidRPr="006534CE" w:rsidRDefault="001A7EE4" w:rsidP="001A7EE4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22FB3BE4" w14:textId="77777777" w:rsidR="001A7EE4" w:rsidRPr="006534CE" w:rsidRDefault="001A7EE4" w:rsidP="001A7EE4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1B35674E" w14:textId="77777777" w:rsidR="001A7EE4" w:rsidRDefault="001A7EE4" w:rsidP="001A7EE4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AC8EE21" w14:textId="77777777" w:rsidR="001A7EE4" w:rsidRDefault="001A7EE4" w:rsidP="001A7EE4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39645D2D" w14:textId="77777777" w:rsidR="001A7EE4" w:rsidRDefault="001A7EE4" w:rsidP="001A7EE4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5A57647B" w14:textId="77777777" w:rsidR="001A7EE4" w:rsidRPr="00124C9F" w:rsidRDefault="001A7EE4" w:rsidP="001A7EE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65B6BA6B" w14:textId="77777777" w:rsidR="001A7EE4" w:rsidRPr="00AC22D1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2E1A7EC0" w14:textId="77777777" w:rsidR="001A7EE4" w:rsidRDefault="001A7EE4" w:rsidP="001A7EE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497D6A76" w14:textId="77777777" w:rsidR="001A7EE4" w:rsidRDefault="001A7EE4" w:rsidP="001A7EE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6B69FB1E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BD3AE53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2D38CE1" w14:textId="77777777" w:rsidR="001A7EE4" w:rsidRPr="00475349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8D06EB3" w14:textId="77777777" w:rsidR="001A7EE4" w:rsidRDefault="001A7EE4" w:rsidP="001A7EE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1F33B680" w14:textId="77777777" w:rsidR="001A7EE4" w:rsidRDefault="001A7EE4" w:rsidP="001A7EE4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7" w:name="docversion"/>
      <w:r w:rsidRPr="005E14ED">
        <w:t>v</w:t>
      </w:r>
      <w:r>
        <w:t>2.4</w:t>
      </w:r>
      <w:r w:rsidRPr="005E14ED">
        <w:t>.</w:t>
      </w:r>
      <w:bookmarkEnd w:id="17"/>
      <w:r>
        <w:t>1</w:t>
      </w:r>
      <w:r w:rsidRPr="005E14ED">
        <w:t>: "Network Functions Virtualisation (NFV); Management and Orchestration; Performance Measurements Specification".</w:t>
      </w:r>
    </w:p>
    <w:p w14:paraId="1DED0E70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A4FB289" w14:textId="77777777" w:rsidR="001A7EE4" w:rsidRDefault="001A7EE4" w:rsidP="001A7EE4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4E80EF0F" w14:textId="77777777" w:rsidR="001A7EE4" w:rsidRDefault="001A7EE4" w:rsidP="001A7EE4">
      <w:pPr>
        <w:pStyle w:val="EX"/>
      </w:pPr>
      <w:r w:rsidRPr="00AC22D1">
        <w:rPr>
          <w:rFonts w:hint="eastAsia"/>
        </w:rPr>
        <w:lastRenderedPageBreak/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4360029E" w14:textId="77777777" w:rsidR="001A7EE4" w:rsidRDefault="001A7EE4" w:rsidP="001A7EE4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5513E04" w14:textId="77777777" w:rsidR="001A7EE4" w:rsidRDefault="001A7EE4" w:rsidP="001A7EE4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28C4F865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77A0579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F30B113" w14:textId="77777777" w:rsidR="001A7EE4" w:rsidRDefault="001A7EE4" w:rsidP="001A7EE4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A05EFA1" w14:textId="77777777" w:rsidR="001A7EE4" w:rsidRDefault="001A7EE4" w:rsidP="001A7EE4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0C6E980" w14:textId="77777777" w:rsidR="001A7EE4" w:rsidRDefault="001A7EE4" w:rsidP="001A7EE4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59F8B08F" w14:textId="77777777" w:rsidR="001A7EE4" w:rsidRDefault="001A7EE4" w:rsidP="001A7EE4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349A4EB8" w14:textId="77777777" w:rsidR="001A7EE4" w:rsidRDefault="001A7EE4" w:rsidP="001A7EE4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1ECAAA7C" w14:textId="77777777" w:rsidR="001A7EE4" w:rsidRDefault="001A7EE4" w:rsidP="001A7EE4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5FFB0F04" w14:textId="77777777" w:rsidR="001A7EE4" w:rsidRDefault="001A7EE4" w:rsidP="001A7EE4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3D7C0098" w14:textId="77777777" w:rsidR="001A7EE4" w:rsidRDefault="001A7EE4" w:rsidP="001A7EE4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592F8F86" w14:textId="77777777" w:rsidR="001A7EE4" w:rsidRDefault="001A7EE4" w:rsidP="001A7EE4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10A1EC63" w14:textId="77777777" w:rsidR="001A7EE4" w:rsidRDefault="001A7EE4" w:rsidP="001A7EE4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2EF64A3D" w14:textId="77777777" w:rsidR="001A7EE4" w:rsidRDefault="001A7EE4" w:rsidP="001A7EE4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398AC972" w14:textId="77777777" w:rsidR="001A7EE4" w:rsidRDefault="001A7EE4" w:rsidP="001A7EE4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1C5EF89A" w14:textId="77777777" w:rsidR="001A7EE4" w:rsidRDefault="001A7EE4" w:rsidP="001A7EE4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0273EBCA" w14:textId="77777777" w:rsidR="001A7EE4" w:rsidRDefault="001A7EE4" w:rsidP="001A7EE4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34294E92" w14:textId="77777777" w:rsidR="001A7EE4" w:rsidRDefault="001A7EE4" w:rsidP="001A7EE4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2FB7F4A2" w14:textId="77777777" w:rsidR="001A7EE4" w:rsidRDefault="001A7EE4" w:rsidP="001A7EE4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3F30C12B" w14:textId="77777777" w:rsidR="001A7EE4" w:rsidRDefault="001A7EE4" w:rsidP="001A7EE4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4C6F720D" w14:textId="77777777" w:rsidR="001A7EE4" w:rsidRDefault="001A7EE4" w:rsidP="001A7EE4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".</w:t>
      </w:r>
    </w:p>
    <w:p w14:paraId="6A7737FC" w14:textId="77777777" w:rsidR="001A7EE4" w:rsidRDefault="001A7EE4" w:rsidP="001A7EE4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7AABA186" w14:textId="77777777" w:rsidR="001A7EE4" w:rsidRDefault="001A7EE4" w:rsidP="001A7EE4">
      <w:pPr>
        <w:pStyle w:val="EX"/>
      </w:pPr>
      <w:r w:rsidRPr="00584584">
        <w:t>[</w:t>
      </w:r>
      <w:r>
        <w:t>44</w:t>
      </w:r>
      <w:r w:rsidRPr="00584584">
        <w:t>]</w:t>
      </w:r>
      <w:r w:rsidRPr="00584584">
        <w:tab/>
        <w:t>3GPP TS 29.5</w:t>
      </w:r>
      <w:r>
        <w:t xml:space="preserve">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25608FDC" w14:textId="77777777" w:rsidR="001A7EE4" w:rsidRDefault="001A7EE4" w:rsidP="001A7EE4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047BC045" w14:textId="77777777" w:rsidR="001A7EE4" w:rsidRDefault="001A7EE4" w:rsidP="001A7EE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  <w:t>3GPP TS 23.503: "</w:t>
      </w:r>
      <w:r w:rsidRPr="00B55BCD">
        <w:rPr>
          <w:color w:val="000000"/>
        </w:rPr>
        <w:t>Policy and charging control framework for the 5G System (5GS); Stage 2</w:t>
      </w:r>
      <w:r>
        <w:rPr>
          <w:color w:val="000000"/>
        </w:rPr>
        <w:t>".</w:t>
      </w:r>
    </w:p>
    <w:p w14:paraId="1A8BC646" w14:textId="77777777" w:rsidR="001A7EE4" w:rsidRDefault="001A7EE4" w:rsidP="001A7EE4">
      <w:pPr>
        <w:pStyle w:val="EX"/>
        <w:rPr>
          <w:color w:val="000000"/>
        </w:rPr>
      </w:pPr>
      <w:r w:rsidRPr="00F50397">
        <w:rPr>
          <w:color w:val="000000"/>
        </w:rPr>
        <w:t>[</w:t>
      </w:r>
      <w:r>
        <w:rPr>
          <w:color w:val="000000"/>
        </w:rPr>
        <w:t>47</w:t>
      </w:r>
      <w:r w:rsidRPr="00F50397">
        <w:rPr>
          <w:color w:val="000000"/>
        </w:rPr>
        <w:t>]</w:t>
      </w:r>
      <w:r w:rsidRPr="00F50397">
        <w:rPr>
          <w:color w:val="000000"/>
        </w:rPr>
        <w:tab/>
        <w:t>3GPP TS 29.504: "5G System; Unified Data Repository Services; Stage 3".</w:t>
      </w:r>
    </w:p>
    <w:p w14:paraId="7F422F89" w14:textId="77777777" w:rsidR="001A7EE4" w:rsidRDefault="001A7EE4" w:rsidP="001A7EE4">
      <w:pPr>
        <w:pStyle w:val="EX"/>
      </w:pPr>
      <w:r w:rsidRPr="00F24BC1">
        <w:t>[</w:t>
      </w:r>
      <w:r>
        <w:t>48</w:t>
      </w:r>
      <w:r w:rsidRPr="00F24BC1">
        <w:t>]</w:t>
      </w:r>
      <w:r w:rsidRPr="00F24BC1">
        <w:tab/>
        <w:t>3GPP TS 29.554: "5G System; Background Data Transfer Policy Control Service; Stage 3".</w:t>
      </w:r>
    </w:p>
    <w:p w14:paraId="29269F3F" w14:textId="77777777" w:rsidR="001A7EE4" w:rsidRDefault="001A7EE4" w:rsidP="001A7EE4">
      <w:pPr>
        <w:pStyle w:val="EX"/>
      </w:pPr>
      <w:r>
        <w:t>[49]</w:t>
      </w:r>
      <w:r>
        <w:tab/>
        <w:t>3GPP TS 38.300: "</w:t>
      </w:r>
      <w:r w:rsidRPr="00E60372">
        <w:t>NR and NG-RAN Overall description; Stage-2</w:t>
      </w:r>
      <w:r>
        <w:t>".</w:t>
      </w:r>
    </w:p>
    <w:p w14:paraId="49B7ECC2" w14:textId="77777777" w:rsidR="001A7EE4" w:rsidRDefault="001A7EE4" w:rsidP="001A7EE4">
      <w:pPr>
        <w:pStyle w:val="EX"/>
      </w:pPr>
      <w:r>
        <w:lastRenderedPageBreak/>
        <w:t>[50]</w:t>
      </w:r>
      <w:r>
        <w:tab/>
        <w:t>3GPP TS 28.538: "Management and orchestration; Edge Computing Management".</w:t>
      </w:r>
    </w:p>
    <w:p w14:paraId="3002A326" w14:textId="77777777" w:rsidR="001A7EE4" w:rsidRDefault="001A7EE4" w:rsidP="001A7EE4">
      <w:pPr>
        <w:pStyle w:val="EX"/>
      </w:pPr>
      <w:r>
        <w:t>[51]</w:t>
      </w:r>
      <w:r>
        <w:tab/>
        <w:t>3GPP TS 29.503: "5G System; Unified Data Management Services; Stage 3".</w:t>
      </w:r>
    </w:p>
    <w:p w14:paraId="7039A605" w14:textId="77777777" w:rsidR="001A7EE4" w:rsidRDefault="001A7EE4" w:rsidP="001A7EE4">
      <w:pPr>
        <w:pStyle w:val="EX"/>
      </w:pPr>
      <w:r>
        <w:t>[52]</w:t>
      </w:r>
      <w:r>
        <w:tab/>
        <w:t>3GPP TS 23.558: "Architecture for enabling Edge Applications".</w:t>
      </w:r>
    </w:p>
    <w:p w14:paraId="6EA2F703" w14:textId="77777777" w:rsidR="001A7EE4" w:rsidRDefault="001A7EE4" w:rsidP="001A7EE4">
      <w:pPr>
        <w:pStyle w:val="EX"/>
      </w:pPr>
      <w:r>
        <w:t>[53]</w:t>
      </w:r>
      <w:r>
        <w:tab/>
        <w:t>3GPP TS 23.273: "5G System (5GS); Location Services (LCS); Stage 2".</w:t>
      </w:r>
    </w:p>
    <w:p w14:paraId="7CEB2F30" w14:textId="77777777" w:rsidR="001A7EE4" w:rsidRDefault="001A7EE4" w:rsidP="001A7EE4">
      <w:pPr>
        <w:pStyle w:val="EX"/>
      </w:pPr>
      <w:r>
        <w:t>[54]</w:t>
      </w:r>
      <w:r>
        <w:tab/>
        <w:t>3GPP TS 29.572: "5G System (5GS); Location Management Services; Stage 3".</w:t>
      </w:r>
    </w:p>
    <w:p w14:paraId="657E4370" w14:textId="77777777" w:rsidR="001A7EE4" w:rsidRDefault="001A7EE4" w:rsidP="001A7EE4">
      <w:pPr>
        <w:pStyle w:val="EX"/>
        <w:rPr>
          <w:ins w:id="18" w:author="Martin Kollar (Nokia)" w:date="2023-05-03T13:07:00Z"/>
        </w:rPr>
      </w:pPr>
      <w:r>
        <w:t>[55]</w:t>
      </w:r>
      <w:r>
        <w:tab/>
        <w:t>Void</w:t>
      </w:r>
    </w:p>
    <w:p w14:paraId="37EE1B65" w14:textId="77777777" w:rsidR="001A7EE4" w:rsidRDefault="001A7EE4" w:rsidP="001A7EE4">
      <w:pPr>
        <w:pStyle w:val="EX"/>
        <w:rPr>
          <w:ins w:id="19" w:author="Martin Kollar (Nokia)" w:date="2023-05-03T13:08:00Z"/>
        </w:rPr>
      </w:pPr>
      <w:ins w:id="20" w:author="Martin Kollar (Nokia)" w:date="2023-05-03T13:07:00Z">
        <w:r>
          <w:t>[X]</w:t>
        </w:r>
        <w:r>
          <w:tab/>
          <w:t>3GPP TS 38.425:</w:t>
        </w:r>
      </w:ins>
      <w:ins w:id="21" w:author="Martin Kollar (Nokia)" w:date="2023-05-03T13:08:00Z">
        <w:r>
          <w:t xml:space="preserve"> </w:t>
        </w:r>
      </w:ins>
      <w:ins w:id="22" w:author="Martin Kollar (Nokia)" w:date="2023-05-03T13:09:00Z">
        <w:r>
          <w:t>“</w:t>
        </w:r>
      </w:ins>
      <w:ins w:id="23" w:author="Martin Kollar (Nokia)" w:date="2023-05-03T13:10:00Z">
        <w:r>
          <w:t xml:space="preserve">NG-RAN; </w:t>
        </w:r>
      </w:ins>
      <w:ins w:id="24" w:author="Martin Kollar (Nokia)" w:date="2023-05-03T13:09:00Z">
        <w:r>
          <w:t>NR User plane protocol</w:t>
        </w:r>
      </w:ins>
      <w:ins w:id="25" w:author="Martin Kollar (Nokia)" w:date="2023-05-03T13:10:00Z">
        <w:r>
          <w:t>”</w:t>
        </w:r>
      </w:ins>
    </w:p>
    <w:p w14:paraId="449DC742" w14:textId="77777777" w:rsidR="001A7EE4" w:rsidRPr="00C07B04" w:rsidRDefault="001A7EE4" w:rsidP="001A7EE4">
      <w:pPr>
        <w:pStyle w:val="EX"/>
        <w:rPr>
          <w:lang w:val="en-US"/>
        </w:rPr>
      </w:pPr>
      <w:ins w:id="26" w:author="Martin Kollar (Nokia)" w:date="2023-05-03T13:08:00Z">
        <w:r w:rsidRPr="00C07B04">
          <w:rPr>
            <w:lang w:val="en-US"/>
          </w:rPr>
          <w:t>[Y]</w:t>
        </w:r>
        <w:r w:rsidRPr="00C07B04">
          <w:rPr>
            <w:lang w:val="en-US"/>
          </w:rPr>
          <w:tab/>
          <w:t>3GPP TS 36.425:</w:t>
        </w:r>
      </w:ins>
      <w:ins w:id="27" w:author="Martin Kollar (Nokia)" w:date="2023-05-03T13:11:00Z">
        <w:r w:rsidRPr="00C07B04">
          <w:rPr>
            <w:lang w:val="en-US"/>
          </w:rPr>
          <w:t xml:space="preserve"> “(E-UTRAN); X2 interface us</w:t>
        </w:r>
        <w:r>
          <w:rPr>
            <w:lang w:val="en-US"/>
          </w:rPr>
          <w:t>er plane protocol”</w:t>
        </w:r>
      </w:ins>
    </w:p>
    <w:p w14:paraId="12E9774E" w14:textId="7E81EB4A" w:rsidR="00DD03C7" w:rsidRDefault="00DD03C7" w:rsidP="007727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7F027F1" w14:textId="77777777">
        <w:tc>
          <w:tcPr>
            <w:tcW w:w="9639" w:type="dxa"/>
            <w:shd w:val="clear" w:color="auto" w:fill="FFFFCC"/>
            <w:vAlign w:val="center"/>
          </w:tcPr>
          <w:p w14:paraId="2F609991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3392157" w14:textId="77777777" w:rsidR="00EA1B0E" w:rsidRDefault="00EA1B0E">
      <w:pPr>
        <w:rPr>
          <w:lang w:val="pl-PL" w:eastAsia="pl-PL"/>
        </w:rPr>
      </w:pPr>
    </w:p>
    <w:p w14:paraId="218876D0" w14:textId="77777777" w:rsidR="00D67153" w:rsidRDefault="00D67153" w:rsidP="00D67153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D67153" w14:paraId="1E51ACA8" w14:textId="77777777" w:rsidTr="00CD6610">
        <w:tc>
          <w:tcPr>
            <w:tcW w:w="9639" w:type="dxa"/>
            <w:shd w:val="clear" w:color="auto" w:fill="FFFFCC"/>
            <w:vAlign w:val="center"/>
          </w:tcPr>
          <w:p w14:paraId="0B42D77E" w14:textId="3EA0927A" w:rsidR="00D67153" w:rsidRDefault="00D67153" w:rsidP="00CD661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 Modified Section</w:t>
            </w:r>
          </w:p>
        </w:tc>
      </w:tr>
    </w:tbl>
    <w:p w14:paraId="3E595F21" w14:textId="6EEEB473" w:rsidR="00D67153" w:rsidRDefault="00D67153" w:rsidP="00D67153"/>
    <w:p w14:paraId="1B9FD80D" w14:textId="77777777" w:rsidR="001A7EE4" w:rsidRPr="002C5A2D" w:rsidRDefault="001A7EE4" w:rsidP="001A7EE4">
      <w:pPr>
        <w:pStyle w:val="Heading5"/>
      </w:pPr>
      <w:r w:rsidRPr="00A94DC9">
        <w:t>5.</w:t>
      </w:r>
      <w:r w:rsidRPr="00517EC3">
        <w:t>1.</w:t>
      </w:r>
      <w:r>
        <w:t>1</w:t>
      </w:r>
      <w:r w:rsidRPr="00517EC3">
        <w:t>.</w:t>
      </w:r>
      <w:r>
        <w:t>3</w:t>
      </w:r>
      <w:r w:rsidRPr="009A3F5F">
        <w:t>.</w:t>
      </w:r>
      <w:r>
        <w:t>7</w:t>
      </w:r>
      <w:r w:rsidRPr="009A3F5F">
        <w:tab/>
      </w:r>
      <w:r w:rsidRPr="004C1760">
        <w:rPr>
          <w:rFonts w:ascii="Times New Roman" w:hAnsi="Times New Roman"/>
          <w:szCs w:val="22"/>
        </w:rPr>
        <w:t xml:space="preserve">Average DL UE </w:t>
      </w:r>
      <w:r w:rsidRPr="004C1760">
        <w:rPr>
          <w:rFonts w:ascii="Times New Roman" w:hAnsi="Times New Roman"/>
          <w:szCs w:val="22"/>
          <w:lang w:val="en-US" w:eastAsia="zh-CN"/>
        </w:rPr>
        <w:t xml:space="preserve">buffered </w:t>
      </w:r>
      <w:r w:rsidRPr="004C1760">
        <w:rPr>
          <w:rFonts w:ascii="Times New Roman" w:hAnsi="Times New Roman"/>
          <w:szCs w:val="22"/>
        </w:rPr>
        <w:t>Throughput per DRB</w:t>
      </w:r>
    </w:p>
    <w:p w14:paraId="5E3039C5" w14:textId="3A1E9418" w:rsidR="001A7EE4" w:rsidRPr="00B14B1C" w:rsidRDefault="001A7EE4" w:rsidP="001A7EE4">
      <w:pPr>
        <w:pStyle w:val="B1"/>
      </w:pPr>
      <w:r>
        <w:t>a)</w:t>
      </w:r>
      <w:r>
        <w:tab/>
        <w:t>This measurement provides the average down</w:t>
      </w:r>
      <w:r w:rsidRPr="00B14B1C">
        <w:rPr>
          <w:rFonts w:hint="eastAsia"/>
        </w:rPr>
        <w:t xml:space="preserve"> </w:t>
      </w:r>
      <w:r>
        <w:rPr>
          <w:rFonts w:hint="eastAsia"/>
        </w:rPr>
        <w:t>link</w:t>
      </w:r>
      <w:r w:rsidRPr="00B14B1C">
        <w:rPr>
          <w:rFonts w:hint="eastAsia"/>
        </w:rPr>
        <w:t xml:space="preserve"> buffered </w:t>
      </w:r>
      <w:r>
        <w:t>UE</w:t>
      </w:r>
      <w:r>
        <w:rPr>
          <w:rFonts w:hint="eastAsia"/>
        </w:rPr>
        <w:t xml:space="preserve"> throughput</w:t>
      </w:r>
      <w:r w:rsidRPr="00B14B1C">
        <w:rPr>
          <w:rFonts w:hint="eastAsia"/>
        </w:rPr>
        <w:t xml:space="preserve"> </w:t>
      </w:r>
      <w:r w:rsidRPr="00B14B1C">
        <w:t>per DRB</w:t>
      </w:r>
      <w:r>
        <w:rPr>
          <w:rFonts w:hint="eastAsia"/>
        </w:rPr>
        <w:t xml:space="preserve"> </w:t>
      </w:r>
      <w:r w:rsidRPr="00B14B1C">
        <w:rPr>
          <w:rFonts w:hint="eastAsia"/>
        </w:rPr>
        <w:t xml:space="preserve">on </w:t>
      </w:r>
      <w:proofErr w:type="spellStart"/>
      <w:r w:rsidRPr="00FA4589">
        <w:rPr>
          <w:rFonts w:hint="eastAsia"/>
        </w:rPr>
        <w:t>NRCellCU</w:t>
      </w:r>
      <w:proofErr w:type="spellEnd"/>
      <w:r w:rsidRPr="00B14B1C">
        <w:rPr>
          <w:rFonts w:hint="eastAsia"/>
        </w:rPr>
        <w:t xml:space="preserve">. </w:t>
      </w:r>
      <w:r w:rsidRPr="00B14B1C">
        <w:t xml:space="preserve"> </w:t>
      </w:r>
      <w:r>
        <w:t>The DRBs are mapped with the same 5QI for NR SA or mapped with the same QCI for EN-DC. This measurement is intended for</w:t>
      </w:r>
      <w:r w:rsidRPr="00B14B1C">
        <w:rPr>
          <w:rFonts w:hint="eastAsia"/>
        </w:rPr>
        <w:t xml:space="preserve"> throughput </w:t>
      </w:r>
      <w:r w:rsidRPr="00B14B1C">
        <w:t xml:space="preserve">per </w:t>
      </w:r>
      <w:r w:rsidRPr="00B14B1C">
        <w:rPr>
          <w:rFonts w:hint="eastAsia"/>
        </w:rPr>
        <w:t>UE</w:t>
      </w:r>
      <w:r w:rsidRPr="00B14B1C">
        <w:t xml:space="preserve"> and bearer </w:t>
      </w:r>
      <w:r w:rsidRPr="006768FB">
        <w:t xml:space="preserve">independent of traffic patterns and packet size. </w:t>
      </w:r>
      <w:ins w:id="28" w:author="Siva Swaminathan Rev1" w:date="2023-05-26T10:58:00Z">
        <w:r w:rsidR="00446978">
          <w:rPr>
            <w:color w:val="FF0000"/>
            <w:lang w:val="en-CA"/>
          </w:rPr>
          <w:t xml:space="preserve">The measurement is based on Desired buffer size communicated within DDDS from DU to CU UP and is intended for services with burst duration </w:t>
        </w:r>
        <w:r w:rsidR="00446978" w:rsidRPr="00446978">
          <w:rPr>
            <w:color w:val="FF0000"/>
            <w:lang w:val="en-CA"/>
          </w:rPr>
          <w:t>spanning</w:t>
        </w:r>
        <w:r w:rsidR="00446978">
          <w:rPr>
            <w:color w:val="FF0000"/>
            <w:lang w:val="en-CA"/>
          </w:rPr>
          <w:t xml:space="preserve"> over the time interval of </w:t>
        </w:r>
        <w:r w:rsidR="00446978" w:rsidRPr="00446978">
          <w:rPr>
            <w:color w:val="FF0000"/>
            <w:lang w:val="en-CA"/>
          </w:rPr>
          <w:t>a</w:t>
        </w:r>
        <w:r w:rsidR="00446978">
          <w:rPr>
            <w:color w:val="FF0000"/>
            <w:lang w:val="en-CA"/>
          </w:rPr>
          <w:t xml:space="preserve"> couple of consequent DDDSs. For very </w:t>
        </w:r>
        <w:proofErr w:type="spellStart"/>
        <w:r w:rsidR="00446978">
          <w:rPr>
            <w:color w:val="FF0000"/>
            <w:lang w:val="en-CA"/>
          </w:rPr>
          <w:t>bursty</w:t>
        </w:r>
        <w:proofErr w:type="spellEnd"/>
        <w:r w:rsidR="00446978">
          <w:rPr>
            <w:color w:val="FF0000"/>
            <w:lang w:val="en-CA"/>
          </w:rPr>
          <w:t xml:space="preserve"> traffic with burst duration within the interval of one DDDS the measured values can be unprecise and cannot be compared across vendors</w:t>
        </w:r>
        <w:r w:rsidR="00446978">
          <w:rPr>
            <w:lang w:val="en-CA"/>
          </w:rPr>
          <w:t>.</w:t>
        </w:r>
      </w:ins>
      <w:del w:id="29" w:author="Siva Swaminathan Rev1" w:date="2023-05-26T10:58:00Z">
        <w:r w:rsidRPr="00B14B1C" w:rsidDel="00446978">
          <w:delText xml:space="preserve"> </w:delText>
        </w:r>
      </w:del>
      <w:r w:rsidRPr="006768FB">
        <w:t xml:space="preserve">Initial buffering time in </w:t>
      </w:r>
      <w:r>
        <w:t>CU and on F1, meant as time interval the first PDCP SDU of the new burst is received in CU until this first part is received in DU,</w:t>
      </w:r>
      <w:r w:rsidRPr="006768FB">
        <w:t xml:space="preserve"> is </w:t>
      </w:r>
      <w:r>
        <w:t>excluded.</w:t>
      </w:r>
      <w:r w:rsidRPr="00B14B1C" w:rsidDel="00A31FD6">
        <w:rPr>
          <w:rFonts w:hint="eastAsia"/>
        </w:rPr>
        <w:t xml:space="preserve"> </w:t>
      </w:r>
      <w:r w:rsidRPr="00B14B1C">
        <w:t>The monitoring is supported also in DC scenario and in NSA option3a and 3x.</w:t>
      </w:r>
    </w:p>
    <w:p w14:paraId="7B252C9B" w14:textId="77777777" w:rsidR="001A7EE4" w:rsidRPr="00E15DFC" w:rsidRDefault="001A7EE4" w:rsidP="001A7EE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  <w:r>
        <w:rPr>
          <w:lang w:eastAsia="zh-CN"/>
        </w:rPr>
        <w:t>;</w:t>
      </w:r>
    </w:p>
    <w:p w14:paraId="5C2D21AE" w14:textId="77777777" w:rsidR="001A7EE4" w:rsidRDefault="001A7EE4" w:rsidP="001A7EE4">
      <w:pPr>
        <w:pStyle w:val="B1"/>
      </w:pPr>
      <w:r>
        <w:t>c)</w:t>
      </w:r>
      <w:r>
        <w:tab/>
      </w:r>
      <w:r w:rsidRPr="006768FB">
        <w:t>This measurement is obtained by the following formula for a measurement period:</w:t>
      </w:r>
    </w:p>
    <w:p w14:paraId="4A71F54A" w14:textId="77777777" w:rsidR="001A7EE4" w:rsidRDefault="001A7EE4" w:rsidP="001A7EE4">
      <w:pPr>
        <w:pStyle w:val="EQ"/>
        <w:rPr>
          <w:lang w:eastAsia="zh-CN"/>
        </w:rPr>
      </w:pPr>
    </w:p>
    <w:p w14:paraId="10DBF300" w14:textId="77777777" w:rsidR="001A7EE4" w:rsidRPr="00CB3F5F" w:rsidRDefault="000C1E79" w:rsidP="001A7EE4">
      <w:pPr>
        <w:pStyle w:val="EQ"/>
        <w:rPr>
          <w:lang w:eastAsia="zh-CN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ThroughputVolume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ThroughputTime</m:t>
                  </m:r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[</m:t>
          </m:r>
          <m:r>
            <w:rPr>
              <w:rFonts w:ascii="Cambria Math" w:hAnsi="Cambria Math"/>
              <w:lang w:eastAsia="zh-CN"/>
            </w:rPr>
            <m:t>kbits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/</m:t>
          </m:r>
          <m:r>
            <w:rPr>
              <w:rFonts w:ascii="Cambria Math" w:hAnsi="Cambria Math"/>
              <w:lang w:eastAsia="zh-CN"/>
            </w:rPr>
            <m:t>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]</m:t>
          </m:r>
        </m:oMath>
      </m:oMathPara>
    </w:p>
    <w:p w14:paraId="6105F5AE" w14:textId="77777777" w:rsidR="001A7EE4" w:rsidRPr="006768FB" w:rsidRDefault="001A7EE4" w:rsidP="001A7EE4">
      <w:pPr>
        <w:pStyle w:val="TAL"/>
        <w:ind w:left="567"/>
      </w:pPr>
    </w:p>
    <w:p w14:paraId="3CAEF445" w14:textId="77777777" w:rsidR="001A7EE4" w:rsidRDefault="001A7EE4" w:rsidP="001A7EE4">
      <w:pPr>
        <w:pStyle w:val="B2"/>
        <w:rPr>
          <w:lang w:eastAsia="zh-CN"/>
        </w:rPr>
      </w:pPr>
      <w:r w:rsidRPr="00172C87">
        <w:t xml:space="preserve">where each </w:t>
      </w:r>
      <w:proofErr w:type="spellStart"/>
      <w:r w:rsidRPr="00172C87">
        <w:rPr>
          <w:rFonts w:hint="eastAsia"/>
        </w:rPr>
        <w:t>ThroughputVolume</w:t>
      </w:r>
      <w:proofErr w:type="spellEnd"/>
      <w:r w:rsidRPr="00172C87">
        <w:t xml:space="preserve"> and </w:t>
      </w:r>
      <w:proofErr w:type="spellStart"/>
      <w:r w:rsidRPr="00172C87">
        <w:rPr>
          <w:rFonts w:hint="eastAsia"/>
        </w:rPr>
        <w:t>ThroughputTime</w:t>
      </w:r>
      <w:proofErr w:type="spellEnd"/>
      <w:r w:rsidRPr="00172C87">
        <w:t xml:space="preserve"> is intended to represent one DL </w:t>
      </w:r>
      <w:r>
        <w:t>burst as explained in the Fig. 5.1.1.3</w:t>
      </w:r>
      <w:r w:rsidRPr="00172C87">
        <w:t>.</w:t>
      </w:r>
      <w:r>
        <w:t xml:space="preserve">7-1, </w:t>
      </w:r>
      <w:r w:rsidRPr="00172C87">
        <w:t>Fig.</w:t>
      </w:r>
      <w:r>
        <w:t xml:space="preserve"> 5.1.1.3</w:t>
      </w:r>
      <w:r w:rsidRPr="00172C87">
        <w:t>.</w:t>
      </w:r>
      <w:r>
        <w:t>7-3</w:t>
      </w:r>
      <w:r w:rsidRPr="00172C87">
        <w:t>,</w:t>
      </w:r>
      <w:r>
        <w:t xml:space="preserve"> </w:t>
      </w:r>
      <w:r w:rsidRPr="00172C87">
        <w:t>Fig.</w:t>
      </w:r>
      <w:r>
        <w:t xml:space="preserve"> 5.1.1.3</w:t>
      </w:r>
      <w:r w:rsidRPr="00172C87">
        <w:t>.</w:t>
      </w:r>
      <w:r>
        <w:t>7-5</w:t>
      </w:r>
      <w:r w:rsidRPr="00172C87">
        <w:t xml:space="preserve"> and Table </w:t>
      </w:r>
      <w:r>
        <w:t>5.1.1.3</w:t>
      </w:r>
      <w:r w:rsidRPr="00172C87">
        <w:t>.</w:t>
      </w:r>
      <w:r>
        <w:t>7</w:t>
      </w:r>
      <w:r w:rsidRPr="00172C87">
        <w:t>-</w:t>
      </w:r>
      <w:r>
        <w:t xml:space="preserve">2,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7-4,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7-6 for DRB (SA, NSA option 3a), split DRB (DC), split DRB (NSA option 3x), respectively. </w:t>
      </w:r>
      <w:r w:rsidRPr="00BD7915">
        <w:t>Separate counters are maintained for each mapped 5QI (or QCI for option 3).</w:t>
      </w:r>
      <w:r w:rsidRPr="006F0B9F">
        <w:rPr>
          <w:rFonts w:hint="eastAsia"/>
          <w:lang w:eastAsia="zh-CN"/>
        </w:rPr>
        <w:t xml:space="preserve"> </w:t>
      </w:r>
    </w:p>
    <w:bookmarkStart w:id="30" w:name="_MON_1741162024"/>
    <w:bookmarkEnd w:id="30"/>
    <w:p w14:paraId="1EDDCFAA" w14:textId="77777777" w:rsidR="001A7EE4" w:rsidRDefault="001A7EE4" w:rsidP="001A7EE4">
      <w:pPr>
        <w:pStyle w:val="TH"/>
        <w:rPr>
          <w:lang w:val="en-US" w:eastAsia="zh-CN"/>
        </w:rPr>
      </w:pPr>
      <w:r>
        <w:object w:dxaOrig="9180" w:dyaOrig="5911" w14:anchorId="0EAFFB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95.5pt" o:ole="">
            <v:imagedata r:id="rId17" o:title=""/>
          </v:shape>
          <o:OLEObject Type="Embed" ProgID="Word.Document.12" ShapeID="_x0000_i1025" DrawAspect="Content" ObjectID="_1746604357" r:id="rId18">
            <o:FieldCodes>\s</o:FieldCodes>
          </o:OLEObject>
        </w:object>
      </w:r>
    </w:p>
    <w:p w14:paraId="3E746302" w14:textId="77777777" w:rsidR="001A7EE4" w:rsidRPr="00FA4589" w:rsidRDefault="001A7EE4" w:rsidP="001A7EE4">
      <w:pPr>
        <w:pStyle w:val="TF"/>
        <w:rPr>
          <w:lang w:val="en-US" w:eastAsia="zh-CN"/>
        </w:rPr>
      </w:pPr>
      <w:r w:rsidRPr="00FA4589">
        <w:rPr>
          <w:lang w:val="en-US" w:eastAsia="zh-CN"/>
        </w:rPr>
        <w:t xml:space="preserve">Figure </w:t>
      </w:r>
      <w:r>
        <w:rPr>
          <w:lang w:val="en-US" w:eastAsia="zh-CN"/>
        </w:rPr>
        <w:t>5.1.1.3.7</w:t>
      </w:r>
      <w:r w:rsidRPr="00FA4589">
        <w:rPr>
          <w:lang w:val="en-US" w:eastAsia="zh-CN"/>
        </w:rPr>
        <w:t>-</w:t>
      </w:r>
      <w:r>
        <w:rPr>
          <w:lang w:val="en-US" w:eastAsia="zh-CN"/>
        </w:rPr>
        <w:t>1</w:t>
      </w:r>
      <w:r w:rsidRPr="00FA4589">
        <w:rPr>
          <w:lang w:val="en-US" w:eastAsia="zh-CN"/>
        </w:rPr>
        <w:t xml:space="preserve"> Average DL</w:t>
      </w:r>
      <w:r>
        <w:rPr>
          <w:rFonts w:hint="eastAsia"/>
          <w:lang w:val="en-US" w:eastAsia="zh-CN"/>
        </w:rPr>
        <w:t xml:space="preserve"> buffered </w:t>
      </w:r>
      <w:r w:rsidRPr="00FA4589">
        <w:rPr>
          <w:lang w:val="en-US" w:eastAsia="zh-CN"/>
        </w:rPr>
        <w:t>UE</w:t>
      </w:r>
      <w:r w:rsidRPr="00FA4589">
        <w:rPr>
          <w:rFonts w:hint="eastAsia"/>
          <w:lang w:val="en-US" w:eastAsia="zh-CN"/>
        </w:rPr>
        <w:t xml:space="preserve"> throughput</w:t>
      </w:r>
      <w:r w:rsidRPr="00FA4589">
        <w:rPr>
          <w:lang w:val="en-US" w:eastAsia="zh-CN"/>
        </w:rPr>
        <w:t xml:space="preserve"> per DRB</w:t>
      </w:r>
      <w:r>
        <w:rPr>
          <w:lang w:val="en-US" w:eastAsia="zh-CN"/>
        </w:rPr>
        <w:t xml:space="preserve"> (SA, NSA option 3a)</w:t>
      </w:r>
    </w:p>
    <w:p w14:paraId="12070AB0" w14:textId="77777777" w:rsidR="001A7EE4" w:rsidRDefault="001A7EE4" w:rsidP="001A7EE4">
      <w:pPr>
        <w:pStyle w:val="EQ"/>
        <w:rPr>
          <w:color w:val="FF0000"/>
        </w:rPr>
      </w:pPr>
    </w:p>
    <w:p w14:paraId="3331B5F0" w14:textId="77777777" w:rsidR="001A7EE4" w:rsidRPr="005A4FDE" w:rsidRDefault="001A7EE4" w:rsidP="001A7EE4">
      <w:pPr>
        <w:pStyle w:val="TH"/>
        <w:rPr>
          <w:color w:val="FF0000"/>
          <w:lang w:val="fr-FR"/>
        </w:rPr>
      </w:pPr>
      <w:r w:rsidRPr="005207AC">
        <w:rPr>
          <w:lang w:val="fr-FR"/>
        </w:rPr>
        <w:lastRenderedPageBreak/>
        <w:t xml:space="preserve">Table </w:t>
      </w:r>
      <w:r w:rsidRPr="005207AC">
        <w:rPr>
          <w:lang w:val="fr-FR" w:eastAsia="zh-CN"/>
        </w:rPr>
        <w:t>5.1.1.3.</w:t>
      </w:r>
      <w:r>
        <w:rPr>
          <w:lang w:val="fr-FR"/>
        </w:rPr>
        <w:t>7</w:t>
      </w:r>
      <w:r w:rsidRPr="005207AC">
        <w:rPr>
          <w:lang w:val="fr-FR"/>
        </w:rPr>
        <w:t xml:space="preserve">-2 DRB </w:t>
      </w:r>
      <w:r w:rsidRPr="005207AC">
        <w:rPr>
          <w:lang w:val="fr-FR" w:eastAsia="zh-CN"/>
        </w:rPr>
        <w:t>(SA, NSA option 3a)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1A7EE4" w14:paraId="4154C817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9447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T0</w:t>
            </w:r>
            <w:r w:rsidRPr="00EB0B26">
              <w:rPr>
                <w:lang w:val="en-US" w:eastAsia="zh-CN"/>
              </w:rPr>
              <w:t>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2456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 xml:space="preserve">of the new burst arrived </w:t>
            </w:r>
            <w:proofErr w:type="gramStart"/>
            <w:r w:rsidRPr="00EB0B26">
              <w:rPr>
                <w:rFonts w:eastAsia="MS Mincho"/>
                <w:lang w:eastAsia="zh-CN"/>
              </w:rPr>
              <w:t>to</w:t>
            </w:r>
            <w:proofErr w:type="gramEnd"/>
            <w:r w:rsidRPr="00EB0B26">
              <w:rPr>
                <w:rFonts w:eastAsia="MS Mincho"/>
                <w:lang w:eastAsia="zh-CN"/>
              </w:rPr>
              <w:t xml:space="preserve">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buffer.</w:t>
            </w:r>
            <w:r w:rsidRPr="00EB0B26">
              <w:rPr>
                <w:rFonts w:eastAsia="MS Mincho"/>
                <w:lang w:eastAsia="zh-CN"/>
              </w:rPr>
              <w:t xml:space="preserve"> </w:t>
            </w:r>
          </w:p>
        </w:tc>
      </w:tr>
      <w:tr w:rsidR="001A7EE4" w14:paraId="24B720C1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3D1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lang w:val="en-US" w:eastAsia="zh-CN"/>
              </w:rPr>
              <w:t>T1’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947B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PDCP PDU has been </w:t>
            </w:r>
            <w:r>
              <w:rPr>
                <w:rFonts w:eastAsia="MS Mincho"/>
                <w:lang w:eastAsia="zh-CN"/>
              </w:rPr>
              <w:t>received in</w:t>
            </w:r>
            <w:r w:rsidRPr="00EB0B26">
              <w:rPr>
                <w:rFonts w:eastAsia="MS Mincho"/>
                <w:lang w:eastAsia="zh-CN"/>
              </w:rPr>
              <w:t xml:space="preserve"> DU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>
              <w:rPr>
                <w:rFonts w:eastAsia="MS Mincho"/>
                <w:lang w:eastAsia="zh-CN"/>
              </w:rPr>
              <w:t xml:space="preserve">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1A7EE4" w14:paraId="12BE2ADC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5F83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</w:t>
            </w:r>
            <w:r w:rsidRPr="00EB0B26">
              <w:rPr>
                <w:lang w:val="en-US" w:eastAsia="zh-CN"/>
              </w:rPr>
              <w:t>2’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DE70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buffer in </w:t>
            </w:r>
            <w:r>
              <w:rPr>
                <w:rFonts w:eastAsia="MS Mincho"/>
                <w:lang w:eastAsia="zh-CN"/>
              </w:rPr>
              <w:t>DU</w:t>
            </w:r>
            <w:r w:rsidRPr="00EB0B26">
              <w:rPr>
                <w:rFonts w:eastAsia="MS Mincho"/>
                <w:lang w:eastAsia="zh-CN"/>
              </w:rPr>
              <w:t xml:space="preserve"> gets empty</w:t>
            </w:r>
            <w:r w:rsidRPr="00EB0B26">
              <w:rPr>
                <w:rFonts w:eastAsia="MS Mincho" w:hint="eastAsia"/>
                <w:lang w:eastAsia="zh-CN"/>
              </w:rPr>
              <w:t xml:space="preserve">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 w:rsidRPr="00EB0B26">
              <w:rPr>
                <w:rFonts w:eastAsia="MS Mincho" w:hint="eastAsia"/>
                <w:lang w:eastAsia="zh-CN"/>
              </w:rPr>
              <w:t>.</w:t>
            </w:r>
          </w:p>
        </w:tc>
      </w:tr>
      <w:tr w:rsidR="001A7EE4" w14:paraId="622E4BEE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7EE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33945D2B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0DF1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>T2’ – T</w:t>
            </w:r>
            <w:r>
              <w:rPr>
                <w:rFonts w:eastAsia="MS Mincho"/>
                <w:lang w:eastAsia="zh-CN"/>
              </w:rPr>
              <w:t>1</w:t>
            </w:r>
            <w:r w:rsidRPr="00EB0B26">
              <w:rPr>
                <w:rFonts w:eastAsia="MS Mincho"/>
                <w:lang w:eastAsia="zh-CN"/>
              </w:rPr>
              <w:t>’</w:t>
            </w:r>
            <w:r>
              <w:rPr>
                <w:rFonts w:eastAsia="MS Mincho"/>
                <w:lang w:eastAsia="zh-CN"/>
              </w:rPr>
              <w:t xml:space="preserve"> [</w:t>
            </w:r>
            <w:proofErr w:type="spellStart"/>
            <w:r>
              <w:rPr>
                <w:rFonts w:eastAsia="MS Mincho"/>
                <w:lang w:eastAsia="zh-CN"/>
              </w:rPr>
              <w:t>ms</w:t>
            </w:r>
            <w:proofErr w:type="spellEnd"/>
            <w:r>
              <w:rPr>
                <w:rFonts w:eastAsia="MS Mincho"/>
                <w:lang w:eastAsia="zh-CN"/>
              </w:rPr>
              <w:t>]</w:t>
            </w:r>
          </w:p>
          <w:p w14:paraId="386EAFC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 xml:space="preserve">See </w:t>
            </w:r>
            <w:r w:rsidRPr="00EB0B26">
              <w:rPr>
                <w:rFonts w:eastAsia="MS Mincho"/>
                <w:lang w:eastAsia="zh-CN"/>
              </w:rPr>
              <w:t>N</w:t>
            </w:r>
            <w:r>
              <w:rPr>
                <w:rFonts w:eastAsia="MS Mincho"/>
                <w:lang w:eastAsia="zh-CN"/>
              </w:rPr>
              <w:t>OTE 1.</w:t>
            </w:r>
          </w:p>
          <w:p w14:paraId="095ABF0A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>as part of last DDDS feedback [TS 38.425[</w:t>
            </w:r>
            <w:del w:id="31" w:author="Martin Kollar (Nokia)" w:date="2023-05-03T13:03:00Z">
              <w:r w:rsidDel="00C91634">
                <w:rPr>
                  <w:color w:val="000000"/>
                  <w:lang w:val="en-US" w:eastAsia="zh-CN"/>
                </w:rPr>
                <w:delText>x</w:delText>
              </w:r>
            </w:del>
            <w:ins w:id="32" w:author="Martin Kollar (Nokia)" w:date="2023-05-03T13:03:00Z">
              <w:r>
                <w:rPr>
                  <w:color w:val="000000"/>
                  <w:lang w:val="en-US" w:eastAsia="zh-CN"/>
                </w:rPr>
                <w:t>X</w:t>
              </w:r>
            </w:ins>
            <w:r>
              <w:rPr>
                <w:color w:val="000000"/>
                <w:lang w:val="en-US" w:eastAsia="zh-CN"/>
              </w:rPr>
              <w:t xml:space="preserve">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</w:t>
            </w:r>
            <w:proofErr w:type="gramStart"/>
            <w:r>
              <w:rPr>
                <w:rFonts w:eastAsia="MS Mincho"/>
                <w:lang w:eastAsia="ja-JP"/>
              </w:rPr>
              <w:t>whole time</w:t>
            </w:r>
            <w:proofErr w:type="gramEnd"/>
            <w:r>
              <w:rPr>
                <w:rFonts w:eastAsia="MS Mincho"/>
                <w:lang w:eastAsia="ja-JP"/>
              </w:rPr>
              <w:t xml:space="preserve">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795F9043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See NOTE 2.</w:t>
            </w:r>
          </w:p>
        </w:tc>
      </w:tr>
      <w:tr w:rsidR="001A7EE4" w14:paraId="194180C7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D163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 w:rsidRPr="00EB0B26">
              <w:rPr>
                <w:rFonts w:hint="eastAsia"/>
                <w:lang w:val="en-US" w:eastAsia="zh-CN"/>
              </w:rPr>
              <w:t>Thr</w:t>
            </w:r>
            <w:r w:rsidRPr="00EB0B26">
              <w:rPr>
                <w:lang w:val="en-US" w:eastAsia="zh-CN"/>
              </w:rPr>
              <w:t>oughptVolume</w:t>
            </w:r>
            <w:proofErr w:type="spellEnd"/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9A54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>volume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 w:rsidRPr="00EB0B26">
              <w:rPr>
                <w:rFonts w:eastAsia="MS Mincho"/>
                <w:lang w:eastAsia="zh-CN"/>
              </w:rPr>
              <w:t>in bits successfully transmitted (acknowledged by</w:t>
            </w:r>
            <w:r>
              <w:rPr>
                <w:rFonts w:eastAsia="MS Mincho"/>
                <w:lang w:eastAsia="zh-CN"/>
              </w:rPr>
              <w:t xml:space="preserve"> DDDS</w:t>
            </w:r>
            <w:r w:rsidRPr="00EB0B26">
              <w:rPr>
                <w:rFonts w:eastAsia="MS Mincho"/>
                <w:lang w:eastAsia="zh-CN"/>
              </w:rPr>
              <w:t>) in DL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EB0B26">
              <w:rPr>
                <w:rFonts w:eastAsia="MS Mincho" w:hint="eastAsia"/>
                <w:lang w:eastAsia="zh-CN"/>
              </w:rPr>
              <w:t xml:space="preserve"> UE per bear</w:t>
            </w:r>
            <w:r w:rsidRPr="00EB0B26">
              <w:rPr>
                <w:rFonts w:eastAsia="MS Mincho"/>
                <w:lang w:eastAsia="zh-CN"/>
              </w:rPr>
              <w:t>er and one burst (consisting of PDCP SDU 1, 2 and 3 in example in Fig.</w:t>
            </w:r>
            <w:r>
              <w:t xml:space="preserve"> 5.1.1.3.7-1</w:t>
            </w:r>
            <w:r w:rsidRPr="00EB0B26">
              <w:rPr>
                <w:rFonts w:eastAsia="MS Mincho"/>
                <w:lang w:eastAsia="zh-CN"/>
              </w:rPr>
              <w:t>).</w:t>
            </w:r>
          </w:p>
        </w:tc>
      </w:tr>
      <w:tr w:rsidR="001A7EE4" w14:paraId="113DD358" w14:textId="77777777" w:rsidTr="008A6067">
        <w:trPr>
          <w:trHeight w:val="179"/>
          <w:jc w:val="center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1A3A" w14:textId="77777777" w:rsidR="001A7EE4" w:rsidRDefault="001A7EE4" w:rsidP="008A606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i/>
                <w:iCs/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i.e.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</w:t>
            </w:r>
            <w:proofErr w:type="spellStart"/>
            <w:r>
              <w:rPr>
                <w:lang w:val="en-US" w:eastAsia="zh-CN"/>
              </w:rPr>
              <w:t>enitity</w:t>
            </w:r>
            <w:proofErr w:type="spellEnd"/>
            <w:r>
              <w:rPr>
                <w:lang w:val="en-US" w:eastAsia="zh-CN"/>
              </w:rPr>
              <w:t xml:space="preserve">,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of the </w:t>
            </w:r>
            <w:proofErr w:type="spellStart"/>
            <w:r>
              <w:rPr>
                <w:lang w:val="en-US"/>
              </w:rPr>
              <w:t>UE.In</w:t>
            </w:r>
            <w:proofErr w:type="spellEnd"/>
            <w:r>
              <w:rPr>
                <w:lang w:val="en-US"/>
              </w:rPr>
              <w:t xml:space="preserve">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the time period these two PDCP SDUs </w:t>
            </w:r>
            <w:r>
              <w:rPr>
                <w:lang w:val="en-US" w:eastAsia="zh-CN"/>
              </w:rPr>
              <w:t xml:space="preserve">will spend 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7C58E4EE" w14:textId="77777777" w:rsidR="001A7EE4" w:rsidRDefault="001A7EE4" w:rsidP="008A6067">
            <w:pPr>
              <w:pStyle w:val="NF"/>
              <w:rPr>
                <w:lang w:val="en-US"/>
              </w:rPr>
            </w:pPr>
          </w:p>
          <w:p w14:paraId="795371B3" w14:textId="77777777" w:rsidR="001A7EE4" w:rsidRPr="005A4FDE" w:rsidRDefault="001A7EE4" w:rsidP="008A6067">
            <w:pPr>
              <w:pStyle w:val="NF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 delay in case of not time </w:t>
            </w:r>
            <w:proofErr w:type="gramStart"/>
            <w:r>
              <w:rPr>
                <w:lang w:val="en-US" w:eastAsia="zh-CN"/>
              </w:rPr>
              <w:t>synchronized  CU</w:t>
            </w:r>
            <w:proofErr w:type="gramEnd"/>
            <w:r>
              <w:rPr>
                <w:lang w:val="en-US" w:eastAsia="zh-CN"/>
              </w:rPr>
              <w:t xml:space="preserve"> and DU when it is obtained as F1 RTT/2.</w:t>
            </w:r>
          </w:p>
        </w:tc>
      </w:tr>
    </w:tbl>
    <w:p w14:paraId="0BE19F6E" w14:textId="77777777" w:rsidR="001A7EE4" w:rsidRDefault="001A7EE4" w:rsidP="001A7EE4">
      <w:pPr>
        <w:jc w:val="center"/>
        <w:rPr>
          <w:b/>
          <w:lang w:val="fr-FR"/>
        </w:rPr>
      </w:pPr>
    </w:p>
    <w:bookmarkStart w:id="33" w:name="_MON_1741162463"/>
    <w:bookmarkEnd w:id="33"/>
    <w:p w14:paraId="69ADE4DF" w14:textId="77777777" w:rsidR="001A7EE4" w:rsidRPr="005207AC" w:rsidRDefault="001A7EE4" w:rsidP="001A7EE4">
      <w:pPr>
        <w:pStyle w:val="TH"/>
        <w:rPr>
          <w:lang w:val="fr-FR"/>
        </w:rPr>
      </w:pPr>
      <w:r>
        <w:rPr>
          <w:lang w:val="fr-FR"/>
        </w:rPr>
        <w:object w:dxaOrig="9360" w:dyaOrig="6331" w14:anchorId="103D185A">
          <v:shape id="_x0000_i1026" type="#_x0000_t75" style="width:468pt;height:316.5pt" o:ole="">
            <v:imagedata r:id="rId19" o:title=""/>
          </v:shape>
          <o:OLEObject Type="Embed" ProgID="Word.Document.12" ShapeID="_x0000_i1026" DrawAspect="Content" ObjectID="_1746604358" r:id="rId20">
            <o:FieldCodes>\s</o:FieldCodes>
          </o:OLEObject>
        </w:object>
      </w:r>
    </w:p>
    <w:p w14:paraId="4F323BC4" w14:textId="77777777" w:rsidR="001A7EE4" w:rsidRDefault="001A7EE4" w:rsidP="001A7EE4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7-3: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(DC)</w:t>
      </w:r>
    </w:p>
    <w:p w14:paraId="552BB89A" w14:textId="77777777" w:rsidR="001A7EE4" w:rsidRDefault="001A7EE4" w:rsidP="001A7EE4"/>
    <w:p w14:paraId="0955C317" w14:textId="77777777" w:rsidR="001A7EE4" w:rsidRDefault="001A7EE4" w:rsidP="001A7EE4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7-4 Split DRB (DC)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1A7EE4" w14:paraId="014ED93B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3A2A0659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794258A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</w:t>
            </w:r>
            <w:proofErr w:type="gramStart"/>
            <w:r>
              <w:rPr>
                <w:lang w:val="en-US" w:eastAsia="zh-CN"/>
              </w:rPr>
              <w:t>to</w:t>
            </w:r>
            <w:proofErr w:type="gramEnd"/>
            <w:r>
              <w:rPr>
                <w:lang w:val="en-US" w:eastAsia="zh-CN"/>
              </w:rPr>
              <w:t xml:space="preserve">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1A7EE4" w14:paraId="6468AEC7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48F05D83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48404375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DU1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DU1 plus F1 delay).</w:t>
            </w:r>
          </w:p>
        </w:tc>
      </w:tr>
      <w:tr w:rsidR="001A7EE4" w14:paraId="2F856DBB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1F05E8E1" w14:textId="77777777" w:rsidR="001A7EE4" w:rsidRPr="003320BC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40C3B862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DU2 of the second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DU2 plus F1 delay).</w:t>
            </w:r>
          </w:p>
        </w:tc>
      </w:tr>
      <w:tr w:rsidR="001A7EE4" w14:paraId="54174B77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2CCF6884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885" w:type="dxa"/>
            <w:vAlign w:val="center"/>
          </w:tcPr>
          <w:p w14:paraId="2BE951A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  <w:p w14:paraId="30EECC1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DU1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1A7EE4" w14:paraId="507DD210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1CB70347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4885" w:type="dxa"/>
            <w:vAlign w:val="center"/>
          </w:tcPr>
          <w:p w14:paraId="3405759D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DU2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1A7EE4" w14:paraId="42589E35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05F09B57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7A83FED1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34D38A31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T4 – T1 [</w:t>
            </w:r>
            <w:proofErr w:type="spellStart"/>
            <w:r>
              <w:rPr>
                <w:szCs w:val="22"/>
                <w:lang w:val="en-US" w:eastAsia="zh-CN"/>
              </w:rPr>
              <w:t>ms</w:t>
            </w:r>
            <w:proofErr w:type="spellEnd"/>
            <w:r>
              <w:rPr>
                <w:szCs w:val="22"/>
                <w:lang w:val="en-US" w:eastAsia="zh-CN"/>
              </w:rPr>
              <w:t>]</w:t>
            </w:r>
          </w:p>
          <w:p w14:paraId="326953CA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See NOTE 1.</w:t>
            </w:r>
          </w:p>
          <w:p w14:paraId="0DC04BFF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>as part of last DDDS feedback [TS 38.425 [</w:t>
            </w:r>
            <w:del w:id="34" w:author="Martin Kollar (Nokia)" w:date="2023-05-03T13:03:00Z">
              <w:r w:rsidDel="00C91634">
                <w:rPr>
                  <w:color w:val="000000"/>
                  <w:lang w:val="en-US" w:eastAsia="zh-CN"/>
                </w:rPr>
                <w:delText>x</w:delText>
              </w:r>
            </w:del>
            <w:ins w:id="35" w:author="Martin Kollar (Nokia)" w:date="2023-05-03T13:03:00Z">
              <w:r>
                <w:rPr>
                  <w:color w:val="000000"/>
                  <w:lang w:val="en-US" w:eastAsia="zh-CN"/>
                </w:rPr>
                <w:t>X</w:t>
              </w:r>
            </w:ins>
            <w:r>
              <w:rPr>
                <w:color w:val="000000"/>
                <w:lang w:val="en-US" w:eastAsia="zh-CN"/>
              </w:rPr>
              <w:t xml:space="preserve">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</w:t>
            </w:r>
            <w:proofErr w:type="gramStart"/>
            <w:r>
              <w:rPr>
                <w:rFonts w:eastAsia="MS Mincho"/>
                <w:lang w:eastAsia="ja-JP"/>
              </w:rPr>
              <w:t>whole time</w:t>
            </w:r>
            <w:proofErr w:type="gramEnd"/>
            <w:r>
              <w:rPr>
                <w:rFonts w:eastAsia="MS Mincho"/>
                <w:lang w:eastAsia="ja-JP"/>
              </w:rPr>
              <w:t xml:space="preserve">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2530206C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See NOTE 2.</w:t>
            </w:r>
          </w:p>
        </w:tc>
      </w:tr>
      <w:tr w:rsidR="001A7EE4" w14:paraId="2982FFC8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5CBA4253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ThroughputVolume</w:t>
            </w:r>
            <w:proofErr w:type="spellEnd"/>
          </w:p>
        </w:tc>
        <w:tc>
          <w:tcPr>
            <w:tcW w:w="4885" w:type="dxa"/>
            <w:vAlign w:val="center"/>
          </w:tcPr>
          <w:p w14:paraId="708F59A5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5.1.1.3.7-3</w:t>
            </w:r>
            <w:r>
              <w:rPr>
                <w:rFonts w:eastAsia="MS Mincho"/>
                <w:lang w:eastAsia="zh-CN"/>
              </w:rPr>
              <w:t>).</w:t>
            </w:r>
          </w:p>
          <w:p w14:paraId="466EF392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1A7EE4" w14:paraId="4512D00F" w14:textId="77777777" w:rsidTr="008A606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219B6A09" w14:textId="77777777" w:rsidR="001A7EE4" w:rsidRDefault="001A7EE4" w:rsidP="008A606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gramStart"/>
            <w:r>
              <w:rPr>
                <w:lang w:val="en-US" w:eastAsia="zh-CN"/>
              </w:rPr>
              <w:t>i.e.</w:t>
            </w:r>
            <w:proofErr w:type="gramEnd"/>
            <w:r>
              <w:rPr>
                <w:lang w:val="en-US" w:eastAsia="zh-CN"/>
              </w:rPr>
              <w:t xml:space="preserve">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. In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</w:t>
            </w:r>
            <w:proofErr w:type="gramStart"/>
            <w:r>
              <w:rPr>
                <w:lang w:val="en-US" w:eastAsia="zh-CN"/>
              </w:rPr>
              <w:t>i.e.</w:t>
            </w:r>
            <w:proofErr w:type="gramEnd"/>
            <w:r>
              <w:rPr>
                <w:lang w:val="en-US" w:eastAsia="zh-CN"/>
              </w:rPr>
              <w:t xml:space="preserve">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623F8E98" w14:textId="77777777" w:rsidR="001A7EE4" w:rsidRDefault="001A7EE4" w:rsidP="008A6067">
            <w:pPr>
              <w:pStyle w:val="NF"/>
              <w:rPr>
                <w:lang w:val="en-US"/>
              </w:rPr>
            </w:pPr>
            <w: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 delay in case of not time </w:t>
            </w:r>
            <w:proofErr w:type="gramStart"/>
            <w:r>
              <w:rPr>
                <w:lang w:val="en-US" w:eastAsia="zh-CN"/>
              </w:rPr>
              <w:t>synchronized  CU</w:t>
            </w:r>
            <w:proofErr w:type="gramEnd"/>
            <w:r>
              <w:rPr>
                <w:lang w:val="en-US" w:eastAsia="zh-CN"/>
              </w:rPr>
              <w:t xml:space="preserve"> and DU when it is obtained as F1 RTT/2.</w:t>
            </w:r>
          </w:p>
          <w:p w14:paraId="3B4E4751" w14:textId="77777777" w:rsidR="001A7EE4" w:rsidRPr="00C15021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7DC49CEC" w14:textId="77777777" w:rsidR="001A7EE4" w:rsidRDefault="001A7EE4" w:rsidP="001A7EE4">
      <w:pPr>
        <w:rPr>
          <w:lang w:val="en-US" w:eastAsia="zh-CN"/>
        </w:rPr>
      </w:pPr>
    </w:p>
    <w:bookmarkStart w:id="36" w:name="_MON_1741164148"/>
    <w:bookmarkEnd w:id="36"/>
    <w:p w14:paraId="7AC502E4" w14:textId="77777777" w:rsidR="001A7EE4" w:rsidRDefault="001A7EE4" w:rsidP="001A7EE4">
      <w:pPr>
        <w:jc w:val="center"/>
        <w:rPr>
          <w:b/>
        </w:rPr>
      </w:pPr>
      <w:r>
        <w:rPr>
          <w:b/>
        </w:rPr>
        <w:object w:dxaOrig="9360" w:dyaOrig="6391" w14:anchorId="12DBF703">
          <v:shape id="_x0000_i1027" type="#_x0000_t75" style="width:468pt;height:319pt" o:ole="">
            <v:imagedata r:id="rId21" o:title=""/>
          </v:shape>
          <o:OLEObject Type="Embed" ProgID="Word.Document.12" ShapeID="_x0000_i1027" DrawAspect="Content" ObjectID="_1746604359" r:id="rId22">
            <o:FieldCodes>\s</o:FieldCodes>
          </o:OLEObject>
        </w:object>
      </w:r>
    </w:p>
    <w:p w14:paraId="730CDA17" w14:textId="77777777" w:rsidR="001A7EE4" w:rsidRDefault="001A7EE4" w:rsidP="001A7EE4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7-5: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(NSA option 3x)</w:t>
      </w:r>
    </w:p>
    <w:p w14:paraId="4F178889" w14:textId="77777777" w:rsidR="001A7EE4" w:rsidRDefault="001A7EE4" w:rsidP="001A7EE4"/>
    <w:p w14:paraId="54DDC410" w14:textId="77777777" w:rsidR="001A7EE4" w:rsidRDefault="001A7EE4" w:rsidP="001A7EE4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7-6 Split DRB (NSA option 3x)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1A7EE4" w14:paraId="4B88DCA4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5AB780EA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4CD96873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</w:t>
            </w:r>
            <w:proofErr w:type="gramStart"/>
            <w:r>
              <w:rPr>
                <w:lang w:val="en-US" w:eastAsia="zh-CN"/>
              </w:rPr>
              <w:t>to</w:t>
            </w:r>
            <w:proofErr w:type="gramEnd"/>
            <w:r>
              <w:rPr>
                <w:lang w:val="en-US" w:eastAsia="zh-CN"/>
              </w:rPr>
              <w:t xml:space="preserve">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nor the ones mapped to PDCP PDUs and sent to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are in the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1A7EE4" w14:paraId="2356ED0D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5C8569C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0536D35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1A7EE4" w14:paraId="0B494AAC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58D0DEE4" w14:textId="77777777" w:rsidR="001A7EE4" w:rsidRPr="003320BC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6003C27E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</w:t>
            </w:r>
            <w:proofErr w:type="spellStart"/>
            <w:r>
              <w:rPr>
                <w:lang w:val="en-US" w:eastAsia="zh-CN"/>
              </w:rPr>
              <w:t>MeNB</w:t>
            </w:r>
            <w:proofErr w:type="spellEnd"/>
            <w:r>
              <w:rPr>
                <w:lang w:val="en-US" w:eastAsia="zh-CN"/>
              </w:rPr>
              <w:t xml:space="preserve"> of the second leg after T0 </w:t>
            </w:r>
            <w:r>
              <w:rPr>
                <w:color w:val="000000"/>
                <w:lang w:val="en-US" w:eastAsia="zh-CN"/>
              </w:rPr>
              <w:t xml:space="preserve">(can be obtained as point in time when PDCP PDU sent from CU to </w:t>
            </w:r>
            <w:proofErr w:type="spellStart"/>
            <w:r>
              <w:rPr>
                <w:color w:val="000000"/>
                <w:lang w:val="en-US" w:eastAsia="zh-CN"/>
              </w:rPr>
              <w:t>MeNB</w:t>
            </w:r>
            <w:proofErr w:type="spellEnd"/>
            <w:r>
              <w:rPr>
                <w:color w:val="000000"/>
                <w:lang w:val="en-US" w:eastAsia="zh-CN"/>
              </w:rPr>
              <w:t xml:space="preserve"> plus X2 delay)</w:t>
            </w:r>
            <w:r>
              <w:rPr>
                <w:lang w:val="en-US" w:eastAsia="zh-CN"/>
              </w:rPr>
              <w:t>.</w:t>
            </w:r>
          </w:p>
        </w:tc>
      </w:tr>
      <w:tr w:rsidR="001A7EE4" w14:paraId="6BA8F8A4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15C2555F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4885" w:type="dxa"/>
            <w:vAlign w:val="center"/>
          </w:tcPr>
          <w:p w14:paraId="5B51C96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1A7EE4" w14:paraId="51E0BFFB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4C57A59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4885" w:type="dxa"/>
            <w:vAlign w:val="center"/>
          </w:tcPr>
          <w:p w14:paraId="5977541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 xml:space="preserve">The buffer in </w:t>
            </w:r>
            <w:proofErr w:type="spellStart"/>
            <w:r>
              <w:rPr>
                <w:lang w:val="en-US" w:eastAsia="zh-CN"/>
              </w:rPr>
              <w:t>MeNB</w:t>
            </w:r>
            <w:proofErr w:type="spellEnd"/>
            <w:r>
              <w:rPr>
                <w:lang w:val="en-US" w:eastAsia="zh-CN"/>
              </w:rPr>
              <w:t xml:space="preserve">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1A7EE4" w14:paraId="748DCBB9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3631D5AD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30DF315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7D752BEC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T6 – T1 [</w:t>
            </w:r>
            <w:proofErr w:type="spellStart"/>
            <w:r>
              <w:rPr>
                <w:szCs w:val="22"/>
                <w:lang w:val="en-US" w:eastAsia="zh-CN"/>
              </w:rPr>
              <w:t>ms</w:t>
            </w:r>
            <w:proofErr w:type="spellEnd"/>
            <w:r>
              <w:rPr>
                <w:szCs w:val="22"/>
                <w:lang w:val="en-US" w:eastAsia="zh-CN"/>
              </w:rPr>
              <w:t>]</w:t>
            </w:r>
          </w:p>
          <w:p w14:paraId="132301F6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>as part of last DDDS feedback [TS 38.425[</w:t>
            </w:r>
            <w:del w:id="37" w:author="Martin Kollar (Nokia)" w:date="2023-05-03T13:04:00Z">
              <w:r w:rsidDel="00C91634">
                <w:rPr>
                  <w:color w:val="000000"/>
                  <w:lang w:val="en-US" w:eastAsia="zh-CN"/>
                </w:rPr>
                <w:delText>x</w:delText>
              </w:r>
            </w:del>
            <w:ins w:id="38" w:author="Martin Kollar (Nokia)" w:date="2023-05-03T13:04:00Z">
              <w:r>
                <w:rPr>
                  <w:color w:val="000000"/>
                  <w:lang w:val="en-US" w:eastAsia="zh-CN"/>
                </w:rPr>
                <w:t>X</w:t>
              </w:r>
            </w:ins>
            <w:r>
              <w:rPr>
                <w:color w:val="000000"/>
                <w:lang w:val="en-US" w:eastAsia="zh-CN"/>
              </w:rPr>
              <w:t xml:space="preserve">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</w:t>
            </w:r>
            <w:proofErr w:type="gramStart"/>
            <w:r>
              <w:rPr>
                <w:rFonts w:eastAsia="MS Mincho"/>
                <w:lang w:eastAsia="ja-JP"/>
              </w:rPr>
              <w:t>whole time</w:t>
            </w:r>
            <w:proofErr w:type="gramEnd"/>
            <w:r>
              <w:rPr>
                <w:rFonts w:eastAsia="MS Mincho"/>
                <w:lang w:eastAsia="ja-JP"/>
              </w:rPr>
              <w:t xml:space="preserve">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In case of split DRB NSA option 3x to calculate 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 xml:space="preserve">DRB throughput for LTE leg the </w:t>
            </w:r>
            <w:r>
              <w:rPr>
                <w:lang w:val="en-US"/>
              </w:rPr>
              <w:t>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E-RAB” </w:t>
            </w:r>
            <w:r>
              <w:rPr>
                <w:color w:val="000000"/>
                <w:lang w:val="en-US" w:eastAsia="zh-CN"/>
              </w:rPr>
              <w:t>as part of last DDDS feedback [TS 36.425 [</w:t>
            </w:r>
            <w:del w:id="39" w:author="Martin Kollar (Nokia)" w:date="2023-05-03T13:04:00Z">
              <w:r w:rsidDel="00C91634">
                <w:rPr>
                  <w:color w:val="000000"/>
                  <w:lang w:val="en-US" w:eastAsia="zh-CN"/>
                </w:rPr>
                <w:delText>Y</w:delText>
              </w:r>
            </w:del>
            <w:ins w:id="40" w:author="Martin Kollar (Nokia)" w:date="2023-05-03T13:04:00Z">
              <w:r>
                <w:rPr>
                  <w:color w:val="000000"/>
                  <w:lang w:val="en-US" w:eastAsia="zh-CN"/>
                </w:rPr>
                <w:t>Y</w:t>
              </w:r>
            </w:ins>
            <w:r>
              <w:rPr>
                <w:color w:val="000000"/>
                <w:lang w:val="en-US" w:eastAsia="zh-CN"/>
              </w:rPr>
              <w:t xml:space="preserve">]] reported from </w:t>
            </w:r>
            <w:proofErr w:type="spellStart"/>
            <w:r>
              <w:rPr>
                <w:color w:val="000000"/>
                <w:lang w:val="en-US" w:eastAsia="zh-CN"/>
              </w:rPr>
              <w:t>MeNB</w:t>
            </w:r>
            <w:proofErr w:type="spellEnd"/>
            <w:r>
              <w:rPr>
                <w:color w:val="000000"/>
                <w:lang w:val="en-US" w:eastAsia="zh-CN"/>
              </w:rPr>
              <w:t xml:space="preserve"> to CU UP via X2 interface is considered.</w:t>
            </w:r>
          </w:p>
          <w:p w14:paraId="410EEC58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Note; 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F1/X2 delay in case of not time </w:t>
            </w:r>
            <w:proofErr w:type="gramStart"/>
            <w:r>
              <w:rPr>
                <w:lang w:val="en-US" w:eastAsia="zh-CN"/>
              </w:rPr>
              <w:t>synchronized  CU</w:t>
            </w:r>
            <w:proofErr w:type="gramEnd"/>
            <w:r>
              <w:rPr>
                <w:lang w:val="en-US" w:eastAsia="zh-CN"/>
              </w:rPr>
              <w:t xml:space="preserve"> and DU when it is obtained as F1/X2 RTT/2.</w:t>
            </w:r>
          </w:p>
        </w:tc>
      </w:tr>
      <w:tr w:rsidR="001A7EE4" w14:paraId="55F4D59B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7ECD7DA7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ThroughputVolume</w:t>
            </w:r>
            <w:proofErr w:type="spellEnd"/>
          </w:p>
        </w:tc>
        <w:tc>
          <w:tcPr>
            <w:tcW w:w="4885" w:type="dxa"/>
            <w:vAlign w:val="center"/>
          </w:tcPr>
          <w:p w14:paraId="2C5A5CD7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5.1.1.3.7-5</w:t>
            </w:r>
            <w:r>
              <w:rPr>
                <w:rFonts w:eastAsia="MS Mincho"/>
                <w:lang w:eastAsia="zh-CN"/>
              </w:rPr>
              <w:t>).</w:t>
            </w:r>
          </w:p>
          <w:p w14:paraId="21A8709C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1A7EE4" w14:paraId="30F9BF97" w14:textId="77777777" w:rsidTr="008A606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2CB37958" w14:textId="77777777" w:rsidR="001A7EE4" w:rsidRDefault="001A7EE4" w:rsidP="008A6067">
            <w:pPr>
              <w:pStyle w:val="NF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gramStart"/>
            <w:r>
              <w:rPr>
                <w:lang w:val="en-US" w:eastAsia="zh-CN"/>
              </w:rPr>
              <w:t>i.e.</w:t>
            </w:r>
            <w:proofErr w:type="gramEnd"/>
            <w:r>
              <w:rPr>
                <w:lang w:val="en-US" w:eastAsia="zh-CN"/>
              </w:rPr>
              <w:t xml:space="preserve">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. In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</w:t>
            </w:r>
            <w:proofErr w:type="gramStart"/>
            <w:r>
              <w:rPr>
                <w:lang w:val="en-US" w:eastAsia="zh-CN"/>
              </w:rPr>
              <w:t>i.e.</w:t>
            </w:r>
            <w:proofErr w:type="gramEnd"/>
            <w:r>
              <w:rPr>
                <w:lang w:val="en-US" w:eastAsia="zh-CN"/>
              </w:rPr>
              <w:t xml:space="preserve">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7C42FD3B" w14:textId="77777777" w:rsidR="001A7EE4" w:rsidRPr="008803BB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7837C0C5" w14:textId="77777777" w:rsidR="001A7EE4" w:rsidRPr="00AC22D1" w:rsidRDefault="001A7EE4" w:rsidP="001A7EE4">
      <w:pPr>
        <w:pStyle w:val="B1"/>
        <w:rPr>
          <w:lang w:eastAsia="zh-CN"/>
        </w:rPr>
      </w:pPr>
    </w:p>
    <w:p w14:paraId="0DEB3942" w14:textId="77777777" w:rsidR="001A7EE4" w:rsidRPr="00AC22D1" w:rsidRDefault="001A7EE4" w:rsidP="001A7EE4">
      <w:pPr>
        <w:pStyle w:val="B1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kbit per second. The number of measurements is equal to one. If the optional QoS level </w:t>
      </w:r>
      <w:proofErr w:type="spellStart"/>
      <w:r>
        <w:t>subcounter</w:t>
      </w:r>
      <w:proofErr w:type="spellEnd"/>
      <w:r>
        <w:t xml:space="preserve"> is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</w:t>
      </w:r>
      <w:r>
        <w:t xml:space="preserve"> and </w:t>
      </w:r>
      <w:r w:rsidRPr="00DF444A">
        <w:t>QCIs for option 3</w:t>
      </w:r>
      <w:r w:rsidRPr="00AC22D1">
        <w:t xml:space="preserve">. </w:t>
      </w:r>
    </w:p>
    <w:p w14:paraId="14005DD7" w14:textId="77777777" w:rsidR="001A7EE4" w:rsidRPr="00AC22D1" w:rsidRDefault="001A7EE4" w:rsidP="001A7EE4">
      <w:pPr>
        <w:pStyle w:val="B1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</w:t>
      </w:r>
      <w:proofErr w:type="spellEnd"/>
      <w:r w:rsidRPr="00AC22D1">
        <w:t xml:space="preserve">, 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/>
        </w:rPr>
        <w:t>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class.</w:t>
      </w:r>
    </w:p>
    <w:p w14:paraId="6D1CB1CE" w14:textId="77777777" w:rsidR="001A7EE4" w:rsidRDefault="001A7EE4" w:rsidP="001A7EE4">
      <w:pPr>
        <w:pStyle w:val="B1"/>
      </w:pPr>
      <w:r>
        <w:t>f)</w:t>
      </w:r>
      <w:r>
        <w:tab/>
      </w:r>
      <w:proofErr w:type="spellStart"/>
      <w:r w:rsidRPr="000A6374">
        <w:t>GNBCUUPFunction</w:t>
      </w:r>
      <w:proofErr w:type="spellEnd"/>
      <w:r>
        <w:t>.</w:t>
      </w:r>
    </w:p>
    <w:p w14:paraId="00DE2E97" w14:textId="77777777" w:rsidR="001A7EE4" w:rsidRPr="00AC22D1" w:rsidRDefault="001A7EE4" w:rsidP="001A7EE4">
      <w:pPr>
        <w:pStyle w:val="B1"/>
        <w:ind w:firstLine="0"/>
      </w:pPr>
      <w:proofErr w:type="spellStart"/>
      <w:r w:rsidRPr="00AC22D1">
        <w:t>NRCell</w:t>
      </w:r>
      <w:r>
        <w:t>C</w:t>
      </w:r>
      <w:r w:rsidRPr="00AC22D1">
        <w:t>U</w:t>
      </w:r>
      <w:proofErr w:type="spellEnd"/>
      <w:r>
        <w:t>.</w:t>
      </w:r>
      <w:r w:rsidRPr="00AC22D1">
        <w:t xml:space="preserve"> </w:t>
      </w:r>
    </w:p>
    <w:p w14:paraId="66AE08FB" w14:textId="77777777" w:rsidR="001A7EE4" w:rsidRPr="00AC22D1" w:rsidRDefault="001A7EE4" w:rsidP="001A7EE4">
      <w:pPr>
        <w:pStyle w:val="B1"/>
      </w:pPr>
      <w:r>
        <w:lastRenderedPageBreak/>
        <w:t>g)</w:t>
      </w:r>
      <w:r>
        <w:tab/>
      </w:r>
      <w:r w:rsidRPr="00AC22D1">
        <w:t>Valid for packet switched traffic</w:t>
      </w:r>
    </w:p>
    <w:p w14:paraId="3D9B72E1" w14:textId="77777777" w:rsidR="001A7EE4" w:rsidRPr="00AC22D1" w:rsidRDefault="001A7EE4" w:rsidP="001A7EE4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568D883A" w14:textId="29C19CAE" w:rsidR="001A7EE4" w:rsidRDefault="001A7EE4" w:rsidP="001A7EE4">
      <w:pPr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78BFD665" w14:textId="77777777" w:rsidR="005C5DEA" w:rsidRPr="00C07B04" w:rsidRDefault="005C5DEA" w:rsidP="005C5DEA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C5DEA" w14:paraId="3A0DCE94" w14:textId="77777777" w:rsidTr="00CD6610">
        <w:tc>
          <w:tcPr>
            <w:tcW w:w="9639" w:type="dxa"/>
            <w:shd w:val="clear" w:color="auto" w:fill="FFFFCC"/>
            <w:vAlign w:val="center"/>
          </w:tcPr>
          <w:p w14:paraId="7290DA26" w14:textId="77777777" w:rsidR="005C5DEA" w:rsidRDefault="005C5DEA" w:rsidP="00CD661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EBAD776" w14:textId="77777777" w:rsidR="005C5DEA" w:rsidRDefault="005C5DEA" w:rsidP="005C5DEA">
      <w:pPr>
        <w:rPr>
          <w:lang w:val="pl-PL" w:eastAsia="pl-PL"/>
        </w:rPr>
      </w:pPr>
    </w:p>
    <w:p w14:paraId="3CE2AF85" w14:textId="77777777" w:rsidR="005C5DEA" w:rsidRDefault="005C5DEA" w:rsidP="00AE0959"/>
    <w:sectPr w:rsidR="005C5DE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59879" w14:textId="77777777" w:rsidR="000169B0" w:rsidRDefault="000169B0">
      <w:pPr>
        <w:spacing w:after="0"/>
      </w:pPr>
      <w:r>
        <w:separator/>
      </w:r>
    </w:p>
  </w:endnote>
  <w:endnote w:type="continuationSeparator" w:id="0">
    <w:p w14:paraId="7995820F" w14:textId="77777777" w:rsidR="000169B0" w:rsidRDefault="00016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49DF" w14:textId="77777777" w:rsidR="000169B0" w:rsidRDefault="000169B0">
      <w:pPr>
        <w:spacing w:after="0"/>
      </w:pPr>
      <w:r>
        <w:separator/>
      </w:r>
    </w:p>
  </w:footnote>
  <w:footnote w:type="continuationSeparator" w:id="0">
    <w:p w14:paraId="40399BD8" w14:textId="77777777" w:rsidR="000169B0" w:rsidRDefault="000169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773878">
    <w:abstractNumId w:val="4"/>
  </w:num>
  <w:num w:numId="2" w16cid:durableId="1170752395">
    <w:abstractNumId w:val="2"/>
  </w:num>
  <w:num w:numId="3" w16cid:durableId="16460036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6101963">
    <w:abstractNumId w:val="5"/>
  </w:num>
  <w:num w:numId="5" w16cid:durableId="927889047">
    <w:abstractNumId w:val="0"/>
  </w:num>
  <w:num w:numId="6" w16cid:durableId="1211727856">
    <w:abstractNumId w:val="6"/>
  </w:num>
  <w:num w:numId="7" w16cid:durableId="11730305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Kollar (Nokia)">
    <w15:presenceInfo w15:providerId="AD" w15:userId="S::martin.kollar@nokia.com::7ce15e3c-ba58-4a2e-9921-d01c2247e63d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kwNKkFAIarU9wtAAAA"/>
  </w:docVars>
  <w:rsids>
    <w:rsidRoot w:val="00172A27"/>
    <w:rsid w:val="00001686"/>
    <w:rsid w:val="00001C57"/>
    <w:rsid w:val="000025F3"/>
    <w:rsid w:val="00002CBD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1E79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22D5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69BF"/>
    <w:rsid w:val="001A7904"/>
    <w:rsid w:val="001A7B60"/>
    <w:rsid w:val="001A7EE4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328E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5CE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2931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6A2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5D5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0C96"/>
    <w:rsid w:val="00433DE7"/>
    <w:rsid w:val="00436B0E"/>
    <w:rsid w:val="00445FED"/>
    <w:rsid w:val="00446206"/>
    <w:rsid w:val="00446761"/>
    <w:rsid w:val="00446978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C5DEA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6EE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D50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14F04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F62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07B04"/>
    <w:rsid w:val="00C1278B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634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61C7"/>
    <w:rsid w:val="00D248F8"/>
    <w:rsid w:val="00D2654F"/>
    <w:rsid w:val="00D300EA"/>
    <w:rsid w:val="00D303BB"/>
    <w:rsid w:val="00D30572"/>
    <w:rsid w:val="00D31E41"/>
    <w:rsid w:val="00D339DA"/>
    <w:rsid w:val="00D36265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67153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30CFC"/>
    <w:rsid w:val="00E3385C"/>
    <w:rsid w:val="00E33CD4"/>
    <w:rsid w:val="00E35EDC"/>
    <w:rsid w:val="00E45614"/>
    <w:rsid w:val="00E46AEF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25D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4EA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1322D5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7EE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A7EE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Word_Document.docx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package" Target="embeddings/Microsoft_Word_Document1.doc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Word_Document2.docx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2621</Words>
  <Characters>13728</Characters>
  <Application>Microsoft Office Word</Application>
  <DocSecurity>0</DocSecurity>
  <Lines>549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16068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 Rev1</cp:lastModifiedBy>
  <cp:revision>22</cp:revision>
  <dcterms:created xsi:type="dcterms:W3CDTF">2023-05-03T10:53:00Z</dcterms:created>
  <dcterms:modified xsi:type="dcterms:W3CDTF">2023-05-26T09:03:00Z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